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DDFB7" w14:textId="60915F21" w:rsidR="00DB4291" w:rsidRDefault="00DB4291" w:rsidP="00DB429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w:t>
        </w:r>
        <w:r w:rsidR="004F2FE2">
          <w:rPr>
            <w:b/>
            <w:i/>
            <w:noProof/>
            <w:sz w:val="28"/>
          </w:rPr>
          <w:t>858</w:t>
        </w:r>
      </w:fldSimple>
    </w:p>
    <w:p w14:paraId="292C238F" w14:textId="77777777" w:rsidR="00DB4291" w:rsidRDefault="00D02EAB" w:rsidP="00DB4291">
      <w:pPr>
        <w:pStyle w:val="CRCoverPage"/>
        <w:outlineLvl w:val="0"/>
        <w:rPr>
          <w:b/>
          <w:noProof/>
          <w:sz w:val="24"/>
        </w:rPr>
      </w:pPr>
      <w:fldSimple w:instr=" DOCPROPERTY  Location  \* MERGEFORMAT ">
        <w:r w:rsidR="00DB4291" w:rsidRPr="00BA51D9">
          <w:rPr>
            <w:b/>
            <w:noProof/>
            <w:sz w:val="24"/>
          </w:rPr>
          <w:t>Goteborg</w:t>
        </w:r>
      </w:fldSimple>
      <w:r w:rsidR="00DB4291">
        <w:rPr>
          <w:b/>
          <w:noProof/>
          <w:sz w:val="24"/>
        </w:rPr>
        <w:t xml:space="preserve">, </w:t>
      </w:r>
      <w:fldSimple w:instr=" DOCPROPERTY  Country  \* MERGEFORMAT ">
        <w:r w:rsidR="00DB4291" w:rsidRPr="00BA51D9">
          <w:rPr>
            <w:b/>
            <w:noProof/>
            <w:sz w:val="24"/>
          </w:rPr>
          <w:t>Sweden</w:t>
        </w:r>
      </w:fldSimple>
      <w:r w:rsidR="00DB4291">
        <w:rPr>
          <w:b/>
          <w:noProof/>
          <w:sz w:val="24"/>
        </w:rPr>
        <w:t xml:space="preserve">, </w:t>
      </w:r>
      <w:fldSimple w:instr=" DOCPROPERTY  StartDate  \* MERGEFORMAT ">
        <w:r w:rsidR="00DB4291" w:rsidRPr="00BA51D9">
          <w:rPr>
            <w:b/>
            <w:noProof/>
            <w:sz w:val="24"/>
          </w:rPr>
          <w:t>21st Aug 2023</w:t>
        </w:r>
      </w:fldSimple>
      <w:r w:rsidR="00DB4291">
        <w:rPr>
          <w:b/>
          <w:noProof/>
          <w:sz w:val="24"/>
        </w:rPr>
        <w:t xml:space="preserve"> - </w:t>
      </w:r>
      <w:fldSimple w:instr=" DOCPROPERTY  EndDate  \* MERGEFORMAT ">
        <w:r w:rsidR="00DB4291"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291" w14:paraId="0F492F5E" w14:textId="77777777" w:rsidTr="003F2963">
        <w:tc>
          <w:tcPr>
            <w:tcW w:w="9641" w:type="dxa"/>
            <w:gridSpan w:val="9"/>
            <w:tcBorders>
              <w:top w:val="single" w:sz="4" w:space="0" w:color="auto"/>
              <w:left w:val="single" w:sz="4" w:space="0" w:color="auto"/>
              <w:right w:val="single" w:sz="4" w:space="0" w:color="auto"/>
            </w:tcBorders>
          </w:tcPr>
          <w:p w14:paraId="1D5CE1A5" w14:textId="77777777" w:rsidR="00DB4291" w:rsidRDefault="00DB4291" w:rsidP="003F2963">
            <w:pPr>
              <w:pStyle w:val="CRCoverPage"/>
              <w:spacing w:after="0"/>
              <w:jc w:val="right"/>
              <w:rPr>
                <w:i/>
                <w:noProof/>
              </w:rPr>
            </w:pPr>
            <w:r>
              <w:rPr>
                <w:i/>
                <w:noProof/>
                <w:sz w:val="14"/>
              </w:rPr>
              <w:t>CR-Form-v12.2</w:t>
            </w:r>
          </w:p>
        </w:tc>
      </w:tr>
      <w:tr w:rsidR="00DB4291" w14:paraId="059426AC" w14:textId="77777777" w:rsidTr="003F2963">
        <w:tc>
          <w:tcPr>
            <w:tcW w:w="9641" w:type="dxa"/>
            <w:gridSpan w:val="9"/>
            <w:tcBorders>
              <w:left w:val="single" w:sz="4" w:space="0" w:color="auto"/>
              <w:right w:val="single" w:sz="4" w:space="0" w:color="auto"/>
            </w:tcBorders>
          </w:tcPr>
          <w:p w14:paraId="05AAD403" w14:textId="77777777" w:rsidR="00DB4291" w:rsidRDefault="00DB4291" w:rsidP="003F2963">
            <w:pPr>
              <w:pStyle w:val="CRCoverPage"/>
              <w:spacing w:after="0"/>
              <w:jc w:val="center"/>
              <w:rPr>
                <w:noProof/>
              </w:rPr>
            </w:pPr>
            <w:r>
              <w:rPr>
                <w:b/>
                <w:noProof/>
                <w:sz w:val="32"/>
              </w:rPr>
              <w:t>CHANGE REQUEST</w:t>
            </w:r>
          </w:p>
        </w:tc>
      </w:tr>
      <w:tr w:rsidR="00DB4291" w14:paraId="4B788368" w14:textId="77777777" w:rsidTr="003F2963">
        <w:tc>
          <w:tcPr>
            <w:tcW w:w="9641" w:type="dxa"/>
            <w:gridSpan w:val="9"/>
            <w:tcBorders>
              <w:left w:val="single" w:sz="4" w:space="0" w:color="auto"/>
              <w:right w:val="single" w:sz="4" w:space="0" w:color="auto"/>
            </w:tcBorders>
          </w:tcPr>
          <w:p w14:paraId="1F9C5513" w14:textId="77777777" w:rsidR="00DB4291" w:rsidRDefault="00DB4291" w:rsidP="003F2963">
            <w:pPr>
              <w:pStyle w:val="CRCoverPage"/>
              <w:spacing w:after="0"/>
              <w:rPr>
                <w:noProof/>
                <w:sz w:val="8"/>
                <w:szCs w:val="8"/>
              </w:rPr>
            </w:pPr>
          </w:p>
        </w:tc>
      </w:tr>
      <w:tr w:rsidR="00DB4291" w14:paraId="6E6B726D" w14:textId="77777777" w:rsidTr="003F2963">
        <w:tc>
          <w:tcPr>
            <w:tcW w:w="142" w:type="dxa"/>
            <w:tcBorders>
              <w:left w:val="single" w:sz="4" w:space="0" w:color="auto"/>
            </w:tcBorders>
          </w:tcPr>
          <w:p w14:paraId="69560DE3" w14:textId="77777777" w:rsidR="00DB4291" w:rsidRDefault="00DB4291" w:rsidP="003F2963">
            <w:pPr>
              <w:pStyle w:val="CRCoverPage"/>
              <w:spacing w:after="0"/>
              <w:jc w:val="right"/>
              <w:rPr>
                <w:noProof/>
              </w:rPr>
            </w:pPr>
          </w:p>
        </w:tc>
        <w:tc>
          <w:tcPr>
            <w:tcW w:w="1559" w:type="dxa"/>
            <w:shd w:val="pct30" w:color="FFFF00" w:fill="auto"/>
          </w:tcPr>
          <w:p w14:paraId="255FA6E4" w14:textId="77777777" w:rsidR="00DB4291" w:rsidRPr="00410371" w:rsidRDefault="00D02EAB" w:rsidP="003F2963">
            <w:pPr>
              <w:pStyle w:val="CRCoverPage"/>
              <w:spacing w:after="0"/>
              <w:jc w:val="right"/>
              <w:rPr>
                <w:b/>
                <w:noProof/>
                <w:sz w:val="28"/>
              </w:rPr>
            </w:pPr>
            <w:fldSimple w:instr=" DOCPROPERTY  Spec#  \* MERGEFORMAT ">
              <w:r w:rsidR="00DB4291" w:rsidRPr="00410371">
                <w:rPr>
                  <w:b/>
                  <w:noProof/>
                  <w:sz w:val="28"/>
                </w:rPr>
                <w:t>28.312</w:t>
              </w:r>
            </w:fldSimple>
          </w:p>
        </w:tc>
        <w:tc>
          <w:tcPr>
            <w:tcW w:w="709" w:type="dxa"/>
          </w:tcPr>
          <w:p w14:paraId="6192421B" w14:textId="77777777" w:rsidR="00DB4291" w:rsidRDefault="00DB4291" w:rsidP="003F2963">
            <w:pPr>
              <w:pStyle w:val="CRCoverPage"/>
              <w:spacing w:after="0"/>
              <w:jc w:val="center"/>
              <w:rPr>
                <w:noProof/>
              </w:rPr>
            </w:pPr>
            <w:r>
              <w:rPr>
                <w:b/>
                <w:noProof/>
                <w:sz w:val="28"/>
              </w:rPr>
              <w:t>CR</w:t>
            </w:r>
          </w:p>
        </w:tc>
        <w:tc>
          <w:tcPr>
            <w:tcW w:w="1276" w:type="dxa"/>
            <w:shd w:val="pct30" w:color="FFFF00" w:fill="auto"/>
          </w:tcPr>
          <w:p w14:paraId="42FEF860" w14:textId="77777777" w:rsidR="00DB4291" w:rsidRPr="00410371" w:rsidRDefault="00D02EAB" w:rsidP="003F2963">
            <w:pPr>
              <w:pStyle w:val="CRCoverPage"/>
              <w:spacing w:after="0"/>
              <w:rPr>
                <w:noProof/>
              </w:rPr>
            </w:pPr>
            <w:fldSimple w:instr=" DOCPROPERTY  Cr#  \* MERGEFORMAT ">
              <w:r w:rsidR="00DB4291" w:rsidRPr="00410371">
                <w:rPr>
                  <w:b/>
                  <w:noProof/>
                  <w:sz w:val="28"/>
                </w:rPr>
                <w:t>0112</w:t>
              </w:r>
            </w:fldSimple>
          </w:p>
        </w:tc>
        <w:tc>
          <w:tcPr>
            <w:tcW w:w="709" w:type="dxa"/>
          </w:tcPr>
          <w:p w14:paraId="4A8B4A4C" w14:textId="77777777" w:rsidR="00DB4291" w:rsidRDefault="00DB4291" w:rsidP="003F2963">
            <w:pPr>
              <w:pStyle w:val="CRCoverPage"/>
              <w:tabs>
                <w:tab w:val="right" w:pos="625"/>
              </w:tabs>
              <w:spacing w:after="0"/>
              <w:jc w:val="center"/>
              <w:rPr>
                <w:noProof/>
              </w:rPr>
            </w:pPr>
            <w:r>
              <w:rPr>
                <w:b/>
                <w:bCs/>
                <w:noProof/>
                <w:sz w:val="28"/>
              </w:rPr>
              <w:t>rev</w:t>
            </w:r>
          </w:p>
        </w:tc>
        <w:tc>
          <w:tcPr>
            <w:tcW w:w="992" w:type="dxa"/>
            <w:shd w:val="pct30" w:color="FFFF00" w:fill="auto"/>
          </w:tcPr>
          <w:p w14:paraId="5CAE3421" w14:textId="7D4C17A5" w:rsidR="00DB4291" w:rsidRPr="00410371" w:rsidRDefault="00FD3576" w:rsidP="003F2963">
            <w:pPr>
              <w:pStyle w:val="CRCoverPage"/>
              <w:spacing w:after="0"/>
              <w:jc w:val="center"/>
              <w:rPr>
                <w:b/>
                <w:noProof/>
              </w:rPr>
            </w:pPr>
            <w:r>
              <w:t>1</w:t>
            </w:r>
          </w:p>
        </w:tc>
        <w:tc>
          <w:tcPr>
            <w:tcW w:w="2410" w:type="dxa"/>
          </w:tcPr>
          <w:p w14:paraId="2212ACC2" w14:textId="77777777" w:rsidR="00DB4291" w:rsidRDefault="00DB4291" w:rsidP="003F29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A4EFD" w14:textId="77777777" w:rsidR="00DB4291" w:rsidRPr="00410371" w:rsidRDefault="00D02EAB" w:rsidP="003F2963">
            <w:pPr>
              <w:pStyle w:val="CRCoverPage"/>
              <w:spacing w:after="0"/>
              <w:jc w:val="center"/>
              <w:rPr>
                <w:noProof/>
                <w:sz w:val="28"/>
              </w:rPr>
            </w:pPr>
            <w:fldSimple w:instr=" DOCPROPERTY  Version  \* MERGEFORMAT ">
              <w:r w:rsidR="00DB4291" w:rsidRPr="00410371">
                <w:rPr>
                  <w:b/>
                  <w:noProof/>
                  <w:sz w:val="28"/>
                </w:rPr>
                <w:t>18.0.0</w:t>
              </w:r>
            </w:fldSimple>
          </w:p>
        </w:tc>
        <w:tc>
          <w:tcPr>
            <w:tcW w:w="143" w:type="dxa"/>
            <w:tcBorders>
              <w:right w:val="single" w:sz="4" w:space="0" w:color="auto"/>
            </w:tcBorders>
          </w:tcPr>
          <w:p w14:paraId="0C3528D0" w14:textId="77777777" w:rsidR="00DB4291" w:rsidRDefault="00DB4291" w:rsidP="003F2963">
            <w:pPr>
              <w:pStyle w:val="CRCoverPage"/>
              <w:spacing w:after="0"/>
              <w:rPr>
                <w:noProof/>
              </w:rPr>
            </w:pPr>
          </w:p>
        </w:tc>
      </w:tr>
      <w:tr w:rsidR="00DB4291" w14:paraId="5F7FB541" w14:textId="77777777" w:rsidTr="003F2963">
        <w:tc>
          <w:tcPr>
            <w:tcW w:w="9641" w:type="dxa"/>
            <w:gridSpan w:val="9"/>
            <w:tcBorders>
              <w:left w:val="single" w:sz="4" w:space="0" w:color="auto"/>
              <w:right w:val="single" w:sz="4" w:space="0" w:color="auto"/>
            </w:tcBorders>
          </w:tcPr>
          <w:p w14:paraId="2B11A8A6" w14:textId="77777777" w:rsidR="00DB4291" w:rsidRDefault="00DB4291" w:rsidP="003F2963">
            <w:pPr>
              <w:pStyle w:val="CRCoverPage"/>
              <w:spacing w:after="0"/>
              <w:rPr>
                <w:noProof/>
              </w:rPr>
            </w:pPr>
          </w:p>
        </w:tc>
      </w:tr>
      <w:tr w:rsidR="00DB4291" w14:paraId="1EC527BC" w14:textId="77777777" w:rsidTr="003F2963">
        <w:tc>
          <w:tcPr>
            <w:tcW w:w="9641" w:type="dxa"/>
            <w:gridSpan w:val="9"/>
            <w:tcBorders>
              <w:top w:val="single" w:sz="4" w:space="0" w:color="auto"/>
            </w:tcBorders>
          </w:tcPr>
          <w:p w14:paraId="41596D5C" w14:textId="77777777" w:rsidR="00DB4291" w:rsidRPr="00F25D98" w:rsidRDefault="00DB4291" w:rsidP="003F296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4291" w14:paraId="59CDFE70" w14:textId="77777777" w:rsidTr="003F2963">
        <w:tc>
          <w:tcPr>
            <w:tcW w:w="9641" w:type="dxa"/>
            <w:gridSpan w:val="9"/>
          </w:tcPr>
          <w:p w14:paraId="0C920B73" w14:textId="77777777" w:rsidR="00DB4291" w:rsidRDefault="00DB4291" w:rsidP="003F2963">
            <w:pPr>
              <w:pStyle w:val="CRCoverPage"/>
              <w:spacing w:after="0"/>
              <w:rPr>
                <w:noProof/>
                <w:sz w:val="8"/>
                <w:szCs w:val="8"/>
              </w:rPr>
            </w:pPr>
          </w:p>
        </w:tc>
      </w:tr>
    </w:tbl>
    <w:p w14:paraId="4EA6E95A" w14:textId="77777777" w:rsidR="00DB4291" w:rsidRDefault="00DB4291" w:rsidP="00DB4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291" w14:paraId="4E336217" w14:textId="77777777" w:rsidTr="003F2963">
        <w:tc>
          <w:tcPr>
            <w:tcW w:w="2835" w:type="dxa"/>
          </w:tcPr>
          <w:p w14:paraId="7452F34A" w14:textId="77777777" w:rsidR="00DB4291" w:rsidRDefault="00DB4291" w:rsidP="003F2963">
            <w:pPr>
              <w:pStyle w:val="CRCoverPage"/>
              <w:tabs>
                <w:tab w:val="right" w:pos="2751"/>
              </w:tabs>
              <w:spacing w:after="0"/>
              <w:rPr>
                <w:b/>
                <w:i/>
                <w:noProof/>
              </w:rPr>
            </w:pPr>
            <w:r>
              <w:rPr>
                <w:b/>
                <w:i/>
                <w:noProof/>
              </w:rPr>
              <w:t>Proposed change affects:</w:t>
            </w:r>
          </w:p>
        </w:tc>
        <w:tc>
          <w:tcPr>
            <w:tcW w:w="1418" w:type="dxa"/>
          </w:tcPr>
          <w:p w14:paraId="2D4C56AB" w14:textId="77777777" w:rsidR="00DB4291" w:rsidRDefault="00DB4291" w:rsidP="003F29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5B077" w14:textId="77777777" w:rsidR="00DB4291" w:rsidRDefault="00DB4291" w:rsidP="003F2963">
            <w:pPr>
              <w:pStyle w:val="CRCoverPage"/>
              <w:spacing w:after="0"/>
              <w:jc w:val="center"/>
              <w:rPr>
                <w:b/>
                <w:caps/>
                <w:noProof/>
              </w:rPr>
            </w:pPr>
          </w:p>
        </w:tc>
        <w:tc>
          <w:tcPr>
            <w:tcW w:w="709" w:type="dxa"/>
            <w:tcBorders>
              <w:left w:val="single" w:sz="4" w:space="0" w:color="auto"/>
            </w:tcBorders>
          </w:tcPr>
          <w:p w14:paraId="436FB6F9" w14:textId="77777777" w:rsidR="00DB4291" w:rsidRDefault="00DB4291" w:rsidP="003F29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B3DF5" w14:textId="41058390" w:rsidR="00DB4291" w:rsidRDefault="00DB4291" w:rsidP="003F2963">
            <w:pPr>
              <w:pStyle w:val="CRCoverPage"/>
              <w:spacing w:after="0"/>
              <w:jc w:val="center"/>
              <w:rPr>
                <w:b/>
                <w:caps/>
                <w:noProof/>
              </w:rPr>
            </w:pPr>
          </w:p>
        </w:tc>
        <w:tc>
          <w:tcPr>
            <w:tcW w:w="2126" w:type="dxa"/>
          </w:tcPr>
          <w:p w14:paraId="2314AF21" w14:textId="77777777" w:rsidR="00DB4291" w:rsidRDefault="00DB4291" w:rsidP="003F29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F57A2" w14:textId="77777777" w:rsidR="00DB4291" w:rsidRDefault="00DB4291" w:rsidP="003F2963">
            <w:pPr>
              <w:pStyle w:val="CRCoverPage"/>
              <w:spacing w:after="0"/>
              <w:jc w:val="center"/>
              <w:rPr>
                <w:b/>
                <w:caps/>
                <w:noProof/>
              </w:rPr>
            </w:pPr>
          </w:p>
        </w:tc>
        <w:tc>
          <w:tcPr>
            <w:tcW w:w="1418" w:type="dxa"/>
            <w:tcBorders>
              <w:left w:val="nil"/>
            </w:tcBorders>
          </w:tcPr>
          <w:p w14:paraId="7521C91A" w14:textId="77777777" w:rsidR="00DB4291" w:rsidRDefault="00DB4291" w:rsidP="003F29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CCFFA" w14:textId="4B22E2D2" w:rsidR="00DB4291" w:rsidRDefault="00BB2385" w:rsidP="003F2963">
            <w:pPr>
              <w:pStyle w:val="CRCoverPage"/>
              <w:spacing w:after="0"/>
              <w:jc w:val="center"/>
              <w:rPr>
                <w:b/>
                <w:bCs/>
                <w:caps/>
                <w:noProof/>
              </w:rPr>
            </w:pPr>
            <w:r>
              <w:rPr>
                <w:b/>
                <w:bCs/>
                <w:caps/>
                <w:noProof/>
              </w:rPr>
              <w:t>X</w:t>
            </w:r>
          </w:p>
        </w:tc>
      </w:tr>
    </w:tbl>
    <w:p w14:paraId="2446F602" w14:textId="77777777" w:rsidR="00DB4291" w:rsidRDefault="00DB4291" w:rsidP="00DB4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291" w14:paraId="46C97B10" w14:textId="77777777" w:rsidTr="003F2963">
        <w:tc>
          <w:tcPr>
            <w:tcW w:w="9640" w:type="dxa"/>
            <w:gridSpan w:val="11"/>
          </w:tcPr>
          <w:p w14:paraId="5158628C" w14:textId="77777777" w:rsidR="00DB4291" w:rsidRDefault="00DB4291" w:rsidP="003F2963">
            <w:pPr>
              <w:pStyle w:val="CRCoverPage"/>
              <w:spacing w:after="0"/>
              <w:rPr>
                <w:noProof/>
                <w:sz w:val="8"/>
                <w:szCs w:val="8"/>
              </w:rPr>
            </w:pPr>
          </w:p>
        </w:tc>
      </w:tr>
      <w:tr w:rsidR="00DB4291" w14:paraId="5850EE8D" w14:textId="77777777" w:rsidTr="003F2963">
        <w:tc>
          <w:tcPr>
            <w:tcW w:w="1843" w:type="dxa"/>
            <w:tcBorders>
              <w:top w:val="single" w:sz="4" w:space="0" w:color="auto"/>
              <w:left w:val="single" w:sz="4" w:space="0" w:color="auto"/>
            </w:tcBorders>
          </w:tcPr>
          <w:p w14:paraId="3A82E55C" w14:textId="77777777" w:rsidR="00DB4291" w:rsidRDefault="00DB4291" w:rsidP="003F2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A5DE60" w14:textId="77777777" w:rsidR="00DB4291" w:rsidRDefault="00D02EAB" w:rsidP="003F2963">
            <w:pPr>
              <w:pStyle w:val="CRCoverPage"/>
              <w:spacing w:after="0"/>
              <w:ind w:left="100"/>
              <w:rPr>
                <w:noProof/>
              </w:rPr>
            </w:pPr>
            <w:fldSimple w:instr=" DOCPROPERTY  CrTitle  \* MERGEFORMAT ">
              <w:r w:rsidR="00DB4291">
                <w:t>Rel-18 CR 28.312 Intent Conflict Resolution Procedure</w:t>
              </w:r>
            </w:fldSimple>
          </w:p>
        </w:tc>
      </w:tr>
      <w:tr w:rsidR="00DB4291" w14:paraId="3ACF2136" w14:textId="77777777" w:rsidTr="003F2963">
        <w:tc>
          <w:tcPr>
            <w:tcW w:w="1843" w:type="dxa"/>
            <w:tcBorders>
              <w:left w:val="single" w:sz="4" w:space="0" w:color="auto"/>
            </w:tcBorders>
          </w:tcPr>
          <w:p w14:paraId="33DC83B8" w14:textId="77777777" w:rsidR="00DB4291" w:rsidRDefault="00DB4291" w:rsidP="003F2963">
            <w:pPr>
              <w:pStyle w:val="CRCoverPage"/>
              <w:spacing w:after="0"/>
              <w:rPr>
                <w:b/>
                <w:i/>
                <w:noProof/>
                <w:sz w:val="8"/>
                <w:szCs w:val="8"/>
              </w:rPr>
            </w:pPr>
          </w:p>
        </w:tc>
        <w:tc>
          <w:tcPr>
            <w:tcW w:w="7797" w:type="dxa"/>
            <w:gridSpan w:val="10"/>
            <w:tcBorders>
              <w:right w:val="single" w:sz="4" w:space="0" w:color="auto"/>
            </w:tcBorders>
          </w:tcPr>
          <w:p w14:paraId="2DB60449" w14:textId="77777777" w:rsidR="00DB4291" w:rsidRDefault="00DB4291" w:rsidP="003F2963">
            <w:pPr>
              <w:pStyle w:val="CRCoverPage"/>
              <w:spacing w:after="0"/>
              <w:rPr>
                <w:noProof/>
                <w:sz w:val="8"/>
                <w:szCs w:val="8"/>
              </w:rPr>
            </w:pPr>
          </w:p>
        </w:tc>
      </w:tr>
      <w:tr w:rsidR="00DB4291" w14:paraId="17CF7486" w14:textId="77777777" w:rsidTr="003F2963">
        <w:tc>
          <w:tcPr>
            <w:tcW w:w="1843" w:type="dxa"/>
            <w:tcBorders>
              <w:left w:val="single" w:sz="4" w:space="0" w:color="auto"/>
            </w:tcBorders>
          </w:tcPr>
          <w:p w14:paraId="3739F367" w14:textId="77777777" w:rsidR="00DB4291" w:rsidRDefault="00DB4291" w:rsidP="003F2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B87A4" w14:textId="02453390" w:rsidR="00DB4291" w:rsidRDefault="00D02EAB" w:rsidP="003F2963">
            <w:pPr>
              <w:pStyle w:val="CRCoverPage"/>
              <w:spacing w:after="0"/>
              <w:ind w:left="100"/>
              <w:rPr>
                <w:noProof/>
              </w:rPr>
            </w:pPr>
            <w:fldSimple w:instr=" DOCPROPERTY  SourceIfWg  \* MERGEFORMAT ">
              <w:r w:rsidR="00DB4291">
                <w:rPr>
                  <w:noProof/>
                </w:rPr>
                <w:t>Samsung Electronics France SA</w:t>
              </w:r>
            </w:fldSimple>
            <w:r w:rsidR="003D3187">
              <w:rPr>
                <w:noProof/>
              </w:rPr>
              <w:t>, DoCoMo</w:t>
            </w:r>
          </w:p>
        </w:tc>
      </w:tr>
      <w:tr w:rsidR="00DB4291" w14:paraId="7BFEE325" w14:textId="77777777" w:rsidTr="003F2963">
        <w:tc>
          <w:tcPr>
            <w:tcW w:w="1843" w:type="dxa"/>
            <w:tcBorders>
              <w:left w:val="single" w:sz="4" w:space="0" w:color="auto"/>
            </w:tcBorders>
          </w:tcPr>
          <w:p w14:paraId="0CB5F945" w14:textId="77777777" w:rsidR="00DB4291" w:rsidRDefault="00DB4291" w:rsidP="003F2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89592" w14:textId="77777777" w:rsidR="00DB4291" w:rsidRDefault="00DB4291" w:rsidP="003F2963">
            <w:pPr>
              <w:pStyle w:val="CRCoverPage"/>
              <w:spacing w:after="0"/>
              <w:ind w:left="100"/>
              <w:rPr>
                <w:noProof/>
              </w:rPr>
            </w:pPr>
            <w:r>
              <w:t>S5</w:t>
            </w:r>
            <w:r>
              <w:fldChar w:fldCharType="begin"/>
            </w:r>
            <w:r>
              <w:instrText xml:space="preserve"> DOCPROPERTY  SourceIfTsg  \* MERGEFORMAT </w:instrText>
            </w:r>
            <w:r>
              <w:fldChar w:fldCharType="end"/>
            </w:r>
          </w:p>
        </w:tc>
      </w:tr>
      <w:tr w:rsidR="00DB4291" w14:paraId="644F929B" w14:textId="77777777" w:rsidTr="003F2963">
        <w:tc>
          <w:tcPr>
            <w:tcW w:w="1843" w:type="dxa"/>
            <w:tcBorders>
              <w:left w:val="single" w:sz="4" w:space="0" w:color="auto"/>
            </w:tcBorders>
          </w:tcPr>
          <w:p w14:paraId="7C5CEBDD" w14:textId="77777777" w:rsidR="00DB4291" w:rsidRDefault="00DB4291" w:rsidP="003F2963">
            <w:pPr>
              <w:pStyle w:val="CRCoverPage"/>
              <w:spacing w:after="0"/>
              <w:rPr>
                <w:b/>
                <w:i/>
                <w:noProof/>
                <w:sz w:val="8"/>
                <w:szCs w:val="8"/>
              </w:rPr>
            </w:pPr>
          </w:p>
        </w:tc>
        <w:tc>
          <w:tcPr>
            <w:tcW w:w="7797" w:type="dxa"/>
            <w:gridSpan w:val="10"/>
            <w:tcBorders>
              <w:right w:val="single" w:sz="4" w:space="0" w:color="auto"/>
            </w:tcBorders>
          </w:tcPr>
          <w:p w14:paraId="13D16D02" w14:textId="77777777" w:rsidR="00DB4291" w:rsidRDefault="00DB4291" w:rsidP="003F2963">
            <w:pPr>
              <w:pStyle w:val="CRCoverPage"/>
              <w:spacing w:after="0"/>
              <w:rPr>
                <w:noProof/>
                <w:sz w:val="8"/>
                <w:szCs w:val="8"/>
              </w:rPr>
            </w:pPr>
          </w:p>
        </w:tc>
      </w:tr>
      <w:tr w:rsidR="00DB4291" w14:paraId="5CF530BB" w14:textId="77777777" w:rsidTr="003F2963">
        <w:tc>
          <w:tcPr>
            <w:tcW w:w="1843" w:type="dxa"/>
            <w:tcBorders>
              <w:left w:val="single" w:sz="4" w:space="0" w:color="auto"/>
            </w:tcBorders>
          </w:tcPr>
          <w:p w14:paraId="5BB83CF1" w14:textId="77777777" w:rsidR="00DB4291" w:rsidRDefault="00DB4291" w:rsidP="003F2963">
            <w:pPr>
              <w:pStyle w:val="CRCoverPage"/>
              <w:tabs>
                <w:tab w:val="right" w:pos="1759"/>
              </w:tabs>
              <w:spacing w:after="0"/>
              <w:rPr>
                <w:b/>
                <w:i/>
                <w:noProof/>
              </w:rPr>
            </w:pPr>
            <w:r>
              <w:rPr>
                <w:b/>
                <w:i/>
                <w:noProof/>
              </w:rPr>
              <w:t>Work item code:</w:t>
            </w:r>
          </w:p>
        </w:tc>
        <w:tc>
          <w:tcPr>
            <w:tcW w:w="3686" w:type="dxa"/>
            <w:gridSpan w:val="5"/>
            <w:shd w:val="pct30" w:color="FFFF00" w:fill="auto"/>
          </w:tcPr>
          <w:p w14:paraId="4606D453" w14:textId="77777777" w:rsidR="00DB4291" w:rsidRDefault="00D02EAB" w:rsidP="003F2963">
            <w:pPr>
              <w:pStyle w:val="CRCoverPage"/>
              <w:spacing w:after="0"/>
              <w:ind w:left="100"/>
              <w:rPr>
                <w:noProof/>
              </w:rPr>
            </w:pPr>
            <w:fldSimple w:instr=" DOCPROPERTY  RelatedWis  \* MERGEFORMAT ">
              <w:r w:rsidR="00DB4291">
                <w:rPr>
                  <w:noProof/>
                </w:rPr>
                <w:t>IDMS_MN_ph2</w:t>
              </w:r>
            </w:fldSimple>
          </w:p>
        </w:tc>
        <w:tc>
          <w:tcPr>
            <w:tcW w:w="567" w:type="dxa"/>
            <w:tcBorders>
              <w:left w:val="nil"/>
            </w:tcBorders>
          </w:tcPr>
          <w:p w14:paraId="0F0C47C7" w14:textId="77777777" w:rsidR="00DB4291" w:rsidRDefault="00DB4291" w:rsidP="003F2963">
            <w:pPr>
              <w:pStyle w:val="CRCoverPage"/>
              <w:spacing w:after="0"/>
              <w:ind w:right="100"/>
              <w:rPr>
                <w:noProof/>
              </w:rPr>
            </w:pPr>
          </w:p>
        </w:tc>
        <w:tc>
          <w:tcPr>
            <w:tcW w:w="1417" w:type="dxa"/>
            <w:gridSpan w:val="3"/>
            <w:tcBorders>
              <w:left w:val="nil"/>
            </w:tcBorders>
          </w:tcPr>
          <w:p w14:paraId="652A45AD" w14:textId="77777777" w:rsidR="00DB4291" w:rsidRDefault="00DB4291" w:rsidP="003F29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FFA61" w14:textId="77777777" w:rsidR="00DB4291" w:rsidRDefault="00D02EAB" w:rsidP="003F2963">
            <w:pPr>
              <w:pStyle w:val="CRCoverPage"/>
              <w:spacing w:after="0"/>
              <w:ind w:left="100"/>
              <w:rPr>
                <w:noProof/>
              </w:rPr>
            </w:pPr>
            <w:fldSimple w:instr=" DOCPROPERTY  ResDate  \* MERGEFORMAT ">
              <w:r w:rsidR="00DB4291">
                <w:rPr>
                  <w:noProof/>
                </w:rPr>
                <w:t>2023-08-11</w:t>
              </w:r>
            </w:fldSimple>
          </w:p>
        </w:tc>
      </w:tr>
      <w:tr w:rsidR="00DB4291" w14:paraId="1B95EE3E" w14:textId="77777777" w:rsidTr="003F2963">
        <w:tc>
          <w:tcPr>
            <w:tcW w:w="1843" w:type="dxa"/>
            <w:tcBorders>
              <w:left w:val="single" w:sz="4" w:space="0" w:color="auto"/>
            </w:tcBorders>
          </w:tcPr>
          <w:p w14:paraId="455B5970" w14:textId="77777777" w:rsidR="00DB4291" w:rsidRDefault="00DB4291" w:rsidP="003F2963">
            <w:pPr>
              <w:pStyle w:val="CRCoverPage"/>
              <w:spacing w:after="0"/>
              <w:rPr>
                <w:b/>
                <w:i/>
                <w:noProof/>
                <w:sz w:val="8"/>
                <w:szCs w:val="8"/>
              </w:rPr>
            </w:pPr>
          </w:p>
        </w:tc>
        <w:tc>
          <w:tcPr>
            <w:tcW w:w="1986" w:type="dxa"/>
            <w:gridSpan w:val="4"/>
          </w:tcPr>
          <w:p w14:paraId="5C82FFEB" w14:textId="77777777" w:rsidR="00DB4291" w:rsidRDefault="00DB4291" w:rsidP="003F2963">
            <w:pPr>
              <w:pStyle w:val="CRCoverPage"/>
              <w:spacing w:after="0"/>
              <w:rPr>
                <w:noProof/>
                <w:sz w:val="8"/>
                <w:szCs w:val="8"/>
              </w:rPr>
            </w:pPr>
          </w:p>
        </w:tc>
        <w:tc>
          <w:tcPr>
            <w:tcW w:w="2267" w:type="dxa"/>
            <w:gridSpan w:val="2"/>
          </w:tcPr>
          <w:p w14:paraId="28A0B93B" w14:textId="77777777" w:rsidR="00DB4291" w:rsidRDefault="00DB4291" w:rsidP="003F2963">
            <w:pPr>
              <w:pStyle w:val="CRCoverPage"/>
              <w:spacing w:after="0"/>
              <w:rPr>
                <w:noProof/>
                <w:sz w:val="8"/>
                <w:szCs w:val="8"/>
              </w:rPr>
            </w:pPr>
          </w:p>
        </w:tc>
        <w:tc>
          <w:tcPr>
            <w:tcW w:w="1417" w:type="dxa"/>
            <w:gridSpan w:val="3"/>
          </w:tcPr>
          <w:p w14:paraId="38EEE4A0" w14:textId="77777777" w:rsidR="00DB4291" w:rsidRDefault="00DB4291" w:rsidP="003F2963">
            <w:pPr>
              <w:pStyle w:val="CRCoverPage"/>
              <w:spacing w:after="0"/>
              <w:rPr>
                <w:noProof/>
                <w:sz w:val="8"/>
                <w:szCs w:val="8"/>
              </w:rPr>
            </w:pPr>
          </w:p>
        </w:tc>
        <w:tc>
          <w:tcPr>
            <w:tcW w:w="2127" w:type="dxa"/>
            <w:tcBorders>
              <w:right w:val="single" w:sz="4" w:space="0" w:color="auto"/>
            </w:tcBorders>
          </w:tcPr>
          <w:p w14:paraId="3FC59FF2" w14:textId="77777777" w:rsidR="00DB4291" w:rsidRDefault="00DB4291" w:rsidP="003F2963">
            <w:pPr>
              <w:pStyle w:val="CRCoverPage"/>
              <w:spacing w:after="0"/>
              <w:rPr>
                <w:noProof/>
                <w:sz w:val="8"/>
                <w:szCs w:val="8"/>
              </w:rPr>
            </w:pPr>
          </w:p>
        </w:tc>
      </w:tr>
      <w:tr w:rsidR="00DB4291" w14:paraId="3EEEE6E5" w14:textId="77777777" w:rsidTr="003F2963">
        <w:trPr>
          <w:cantSplit/>
        </w:trPr>
        <w:tc>
          <w:tcPr>
            <w:tcW w:w="1843" w:type="dxa"/>
            <w:tcBorders>
              <w:left w:val="single" w:sz="4" w:space="0" w:color="auto"/>
            </w:tcBorders>
          </w:tcPr>
          <w:p w14:paraId="61E18681" w14:textId="77777777" w:rsidR="00DB4291" w:rsidRDefault="00DB4291" w:rsidP="003F2963">
            <w:pPr>
              <w:pStyle w:val="CRCoverPage"/>
              <w:tabs>
                <w:tab w:val="right" w:pos="1759"/>
              </w:tabs>
              <w:spacing w:after="0"/>
              <w:rPr>
                <w:b/>
                <w:i/>
                <w:noProof/>
              </w:rPr>
            </w:pPr>
            <w:r>
              <w:rPr>
                <w:b/>
                <w:i/>
                <w:noProof/>
              </w:rPr>
              <w:t>Category:</w:t>
            </w:r>
          </w:p>
        </w:tc>
        <w:tc>
          <w:tcPr>
            <w:tcW w:w="851" w:type="dxa"/>
            <w:shd w:val="pct30" w:color="FFFF00" w:fill="auto"/>
          </w:tcPr>
          <w:p w14:paraId="23F1F5BB" w14:textId="77777777" w:rsidR="00DB4291" w:rsidRDefault="00D02EAB" w:rsidP="003F2963">
            <w:pPr>
              <w:pStyle w:val="CRCoverPage"/>
              <w:spacing w:after="0"/>
              <w:ind w:left="100" w:right="-609"/>
              <w:rPr>
                <w:b/>
                <w:noProof/>
              </w:rPr>
            </w:pPr>
            <w:fldSimple w:instr=" DOCPROPERTY  Cat  \* MERGEFORMAT ">
              <w:r w:rsidR="00DB4291">
                <w:rPr>
                  <w:b/>
                  <w:noProof/>
                </w:rPr>
                <w:t>B</w:t>
              </w:r>
            </w:fldSimple>
          </w:p>
        </w:tc>
        <w:tc>
          <w:tcPr>
            <w:tcW w:w="3402" w:type="dxa"/>
            <w:gridSpan w:val="5"/>
            <w:tcBorders>
              <w:left w:val="nil"/>
            </w:tcBorders>
          </w:tcPr>
          <w:p w14:paraId="146CCBDF" w14:textId="77777777" w:rsidR="00DB4291" w:rsidRDefault="00DB4291" w:rsidP="003F2963">
            <w:pPr>
              <w:pStyle w:val="CRCoverPage"/>
              <w:spacing w:after="0"/>
              <w:rPr>
                <w:noProof/>
              </w:rPr>
            </w:pPr>
          </w:p>
        </w:tc>
        <w:tc>
          <w:tcPr>
            <w:tcW w:w="1417" w:type="dxa"/>
            <w:gridSpan w:val="3"/>
            <w:tcBorders>
              <w:left w:val="nil"/>
            </w:tcBorders>
          </w:tcPr>
          <w:p w14:paraId="2CD5E1AF" w14:textId="77777777" w:rsidR="00DB4291" w:rsidRDefault="00DB4291" w:rsidP="003F29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FCED7" w14:textId="77777777" w:rsidR="00DB4291" w:rsidRDefault="00D02EAB" w:rsidP="003F2963">
            <w:pPr>
              <w:pStyle w:val="CRCoverPage"/>
              <w:spacing w:after="0"/>
              <w:ind w:left="100"/>
              <w:rPr>
                <w:noProof/>
              </w:rPr>
            </w:pPr>
            <w:fldSimple w:instr=" DOCPROPERTY  Release  \* MERGEFORMAT ">
              <w:r w:rsidR="00DB4291">
                <w:rPr>
                  <w:noProof/>
                </w:rPr>
                <w:t>Rel-18</w:t>
              </w:r>
            </w:fldSimple>
          </w:p>
        </w:tc>
      </w:tr>
      <w:tr w:rsidR="00DB4291" w14:paraId="2409293F" w14:textId="77777777" w:rsidTr="003F2963">
        <w:tc>
          <w:tcPr>
            <w:tcW w:w="1843" w:type="dxa"/>
            <w:tcBorders>
              <w:left w:val="single" w:sz="4" w:space="0" w:color="auto"/>
              <w:bottom w:val="single" w:sz="4" w:space="0" w:color="auto"/>
            </w:tcBorders>
          </w:tcPr>
          <w:p w14:paraId="6E1CC265" w14:textId="77777777" w:rsidR="00DB4291" w:rsidRDefault="00DB4291" w:rsidP="003F2963">
            <w:pPr>
              <w:pStyle w:val="CRCoverPage"/>
              <w:spacing w:after="0"/>
              <w:rPr>
                <w:b/>
                <w:i/>
                <w:noProof/>
              </w:rPr>
            </w:pPr>
          </w:p>
        </w:tc>
        <w:tc>
          <w:tcPr>
            <w:tcW w:w="4677" w:type="dxa"/>
            <w:gridSpan w:val="8"/>
            <w:tcBorders>
              <w:bottom w:val="single" w:sz="4" w:space="0" w:color="auto"/>
            </w:tcBorders>
          </w:tcPr>
          <w:p w14:paraId="605A8969" w14:textId="77777777" w:rsidR="00DB4291" w:rsidRDefault="00DB4291" w:rsidP="003F2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67091" w14:textId="77777777" w:rsidR="00DB4291" w:rsidRDefault="00DB4291" w:rsidP="003F296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2921F8" w14:textId="77777777" w:rsidR="00DB4291" w:rsidRPr="007C2097" w:rsidRDefault="00DB4291" w:rsidP="003F2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291" w14:paraId="68B8EF3F" w14:textId="77777777" w:rsidTr="003F2963">
        <w:tc>
          <w:tcPr>
            <w:tcW w:w="1843" w:type="dxa"/>
          </w:tcPr>
          <w:p w14:paraId="0E801CFF" w14:textId="77777777" w:rsidR="00DB4291" w:rsidRDefault="00DB4291" w:rsidP="003F2963">
            <w:pPr>
              <w:pStyle w:val="CRCoverPage"/>
              <w:spacing w:after="0"/>
              <w:rPr>
                <w:b/>
                <w:i/>
                <w:noProof/>
                <w:sz w:val="8"/>
                <w:szCs w:val="8"/>
              </w:rPr>
            </w:pPr>
          </w:p>
        </w:tc>
        <w:tc>
          <w:tcPr>
            <w:tcW w:w="7797" w:type="dxa"/>
            <w:gridSpan w:val="10"/>
          </w:tcPr>
          <w:p w14:paraId="63E52492" w14:textId="77777777" w:rsidR="00DB4291" w:rsidRDefault="00DB4291" w:rsidP="003F2963">
            <w:pPr>
              <w:pStyle w:val="CRCoverPage"/>
              <w:spacing w:after="0"/>
              <w:rPr>
                <w:noProof/>
                <w:sz w:val="8"/>
                <w:szCs w:val="8"/>
              </w:rPr>
            </w:pPr>
          </w:p>
        </w:tc>
      </w:tr>
      <w:tr w:rsidR="00DB4291" w14:paraId="63A36597" w14:textId="77777777" w:rsidTr="003F2963">
        <w:tc>
          <w:tcPr>
            <w:tcW w:w="2694" w:type="dxa"/>
            <w:gridSpan w:val="2"/>
            <w:tcBorders>
              <w:top w:val="single" w:sz="4" w:space="0" w:color="auto"/>
              <w:left w:val="single" w:sz="4" w:space="0" w:color="auto"/>
            </w:tcBorders>
          </w:tcPr>
          <w:p w14:paraId="19BF278B" w14:textId="77777777" w:rsidR="00DB4291" w:rsidRDefault="00DB4291" w:rsidP="003F29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CC94D" w14:textId="77777777" w:rsidR="00DB4291" w:rsidRDefault="00DB4291" w:rsidP="003F2963">
            <w:pPr>
              <w:pStyle w:val="CRCoverPage"/>
              <w:spacing w:after="0"/>
              <w:ind w:left="100"/>
              <w:rPr>
                <w:noProof/>
              </w:rPr>
            </w:pPr>
            <w:r>
              <w:rPr>
                <w:noProof/>
              </w:rPr>
              <w:t>The Intent conflict need to be notified to the consumer. The producer provides solutions to mitigate conflicts. Consumer can either accepts or reject the solutions proposed. The procedure for all this is missing.</w:t>
            </w:r>
          </w:p>
        </w:tc>
      </w:tr>
      <w:tr w:rsidR="00DB4291" w14:paraId="07DF4EF3" w14:textId="77777777" w:rsidTr="003F2963">
        <w:tc>
          <w:tcPr>
            <w:tcW w:w="2694" w:type="dxa"/>
            <w:gridSpan w:val="2"/>
            <w:tcBorders>
              <w:left w:val="single" w:sz="4" w:space="0" w:color="auto"/>
            </w:tcBorders>
          </w:tcPr>
          <w:p w14:paraId="0E7D2ACC" w14:textId="77777777" w:rsidR="00DB4291" w:rsidRDefault="00DB4291" w:rsidP="003F2963">
            <w:pPr>
              <w:pStyle w:val="CRCoverPage"/>
              <w:spacing w:after="0"/>
              <w:rPr>
                <w:b/>
                <w:i/>
                <w:noProof/>
                <w:sz w:val="8"/>
                <w:szCs w:val="8"/>
              </w:rPr>
            </w:pPr>
          </w:p>
        </w:tc>
        <w:tc>
          <w:tcPr>
            <w:tcW w:w="6946" w:type="dxa"/>
            <w:gridSpan w:val="9"/>
            <w:tcBorders>
              <w:right w:val="single" w:sz="4" w:space="0" w:color="auto"/>
            </w:tcBorders>
          </w:tcPr>
          <w:p w14:paraId="72DF9EE3" w14:textId="77777777" w:rsidR="00DB4291" w:rsidRDefault="00DB4291" w:rsidP="003F2963">
            <w:pPr>
              <w:pStyle w:val="CRCoverPage"/>
              <w:spacing w:after="0"/>
              <w:rPr>
                <w:noProof/>
                <w:sz w:val="8"/>
                <w:szCs w:val="8"/>
              </w:rPr>
            </w:pPr>
          </w:p>
        </w:tc>
      </w:tr>
      <w:tr w:rsidR="00DB4291" w14:paraId="21CB67CF" w14:textId="77777777" w:rsidTr="003F2963">
        <w:tc>
          <w:tcPr>
            <w:tcW w:w="2694" w:type="dxa"/>
            <w:gridSpan w:val="2"/>
            <w:tcBorders>
              <w:left w:val="single" w:sz="4" w:space="0" w:color="auto"/>
            </w:tcBorders>
          </w:tcPr>
          <w:p w14:paraId="1CE463B9" w14:textId="77777777" w:rsidR="00DB4291" w:rsidRDefault="00DB4291" w:rsidP="003F29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26077" w14:textId="77777777" w:rsidR="00DB4291" w:rsidRDefault="00DB4291" w:rsidP="003F2963">
            <w:pPr>
              <w:pStyle w:val="CRCoverPage"/>
              <w:spacing w:after="0"/>
              <w:ind w:left="100"/>
              <w:rPr>
                <w:noProof/>
              </w:rPr>
            </w:pPr>
            <w:r>
              <w:rPr>
                <w:noProof/>
              </w:rPr>
              <w:t>Intent conflict resolution procedure</w:t>
            </w:r>
          </w:p>
        </w:tc>
      </w:tr>
      <w:tr w:rsidR="00DB4291" w14:paraId="0C4828DB" w14:textId="77777777" w:rsidTr="003F2963">
        <w:tc>
          <w:tcPr>
            <w:tcW w:w="2694" w:type="dxa"/>
            <w:gridSpan w:val="2"/>
            <w:tcBorders>
              <w:left w:val="single" w:sz="4" w:space="0" w:color="auto"/>
            </w:tcBorders>
          </w:tcPr>
          <w:p w14:paraId="135A3AFB" w14:textId="77777777" w:rsidR="00DB4291" w:rsidRDefault="00DB4291" w:rsidP="003F2963">
            <w:pPr>
              <w:pStyle w:val="CRCoverPage"/>
              <w:spacing w:after="0"/>
              <w:rPr>
                <w:b/>
                <w:i/>
                <w:noProof/>
                <w:sz w:val="8"/>
                <w:szCs w:val="8"/>
              </w:rPr>
            </w:pPr>
          </w:p>
        </w:tc>
        <w:tc>
          <w:tcPr>
            <w:tcW w:w="6946" w:type="dxa"/>
            <w:gridSpan w:val="9"/>
            <w:tcBorders>
              <w:right w:val="single" w:sz="4" w:space="0" w:color="auto"/>
            </w:tcBorders>
          </w:tcPr>
          <w:p w14:paraId="079578CE" w14:textId="77777777" w:rsidR="00DB4291" w:rsidRDefault="00DB4291" w:rsidP="003F2963">
            <w:pPr>
              <w:pStyle w:val="CRCoverPage"/>
              <w:spacing w:after="0"/>
              <w:rPr>
                <w:noProof/>
                <w:sz w:val="8"/>
                <w:szCs w:val="8"/>
              </w:rPr>
            </w:pPr>
          </w:p>
        </w:tc>
      </w:tr>
      <w:tr w:rsidR="00DB4291" w14:paraId="1444732D" w14:textId="77777777" w:rsidTr="003F2963">
        <w:tc>
          <w:tcPr>
            <w:tcW w:w="2694" w:type="dxa"/>
            <w:gridSpan w:val="2"/>
            <w:tcBorders>
              <w:left w:val="single" w:sz="4" w:space="0" w:color="auto"/>
              <w:bottom w:val="single" w:sz="4" w:space="0" w:color="auto"/>
            </w:tcBorders>
          </w:tcPr>
          <w:p w14:paraId="47540342" w14:textId="77777777" w:rsidR="00DB4291" w:rsidRDefault="00DB4291" w:rsidP="003F2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DC4D1" w14:textId="77777777" w:rsidR="00DB4291" w:rsidRDefault="00DB4291" w:rsidP="003F2963">
            <w:pPr>
              <w:pStyle w:val="CRCoverPage"/>
              <w:spacing w:after="0"/>
              <w:ind w:left="100"/>
              <w:rPr>
                <w:noProof/>
              </w:rPr>
            </w:pPr>
            <w:r>
              <w:rPr>
                <w:noProof/>
              </w:rPr>
              <w:t>Incomplete specification</w:t>
            </w:r>
          </w:p>
        </w:tc>
      </w:tr>
      <w:tr w:rsidR="00DB4291" w14:paraId="77A232B9" w14:textId="77777777" w:rsidTr="003F2963">
        <w:tc>
          <w:tcPr>
            <w:tcW w:w="2694" w:type="dxa"/>
            <w:gridSpan w:val="2"/>
          </w:tcPr>
          <w:p w14:paraId="21033288" w14:textId="77777777" w:rsidR="00DB4291" w:rsidRDefault="00DB4291" w:rsidP="003F2963">
            <w:pPr>
              <w:pStyle w:val="CRCoverPage"/>
              <w:spacing w:after="0"/>
              <w:rPr>
                <w:b/>
                <w:i/>
                <w:noProof/>
                <w:sz w:val="8"/>
                <w:szCs w:val="8"/>
              </w:rPr>
            </w:pPr>
          </w:p>
        </w:tc>
        <w:tc>
          <w:tcPr>
            <w:tcW w:w="6946" w:type="dxa"/>
            <w:gridSpan w:val="9"/>
          </w:tcPr>
          <w:p w14:paraId="12B65331" w14:textId="77777777" w:rsidR="00DB4291" w:rsidRDefault="00DB4291" w:rsidP="003F2963">
            <w:pPr>
              <w:pStyle w:val="CRCoverPage"/>
              <w:spacing w:after="0"/>
              <w:rPr>
                <w:noProof/>
                <w:sz w:val="8"/>
                <w:szCs w:val="8"/>
              </w:rPr>
            </w:pPr>
          </w:p>
        </w:tc>
      </w:tr>
      <w:tr w:rsidR="00DB4291" w14:paraId="3BEE9034" w14:textId="77777777" w:rsidTr="003F2963">
        <w:tc>
          <w:tcPr>
            <w:tcW w:w="2694" w:type="dxa"/>
            <w:gridSpan w:val="2"/>
            <w:tcBorders>
              <w:top w:val="single" w:sz="4" w:space="0" w:color="auto"/>
              <w:left w:val="single" w:sz="4" w:space="0" w:color="auto"/>
            </w:tcBorders>
          </w:tcPr>
          <w:p w14:paraId="2480DEB1" w14:textId="77777777" w:rsidR="00DB4291" w:rsidRDefault="00DB4291" w:rsidP="003F2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ECF6" w14:textId="77777777" w:rsidR="00DB4291" w:rsidRDefault="00DB4291" w:rsidP="003F2963">
            <w:pPr>
              <w:pStyle w:val="CRCoverPage"/>
              <w:spacing w:after="0"/>
              <w:ind w:left="100"/>
              <w:rPr>
                <w:noProof/>
              </w:rPr>
            </w:pPr>
            <w:r>
              <w:rPr>
                <w:noProof/>
              </w:rPr>
              <w:t>6.3.x</w:t>
            </w:r>
          </w:p>
        </w:tc>
      </w:tr>
      <w:tr w:rsidR="00DB4291" w14:paraId="156FF5E4" w14:textId="77777777" w:rsidTr="003F2963">
        <w:tc>
          <w:tcPr>
            <w:tcW w:w="2694" w:type="dxa"/>
            <w:gridSpan w:val="2"/>
            <w:tcBorders>
              <w:left w:val="single" w:sz="4" w:space="0" w:color="auto"/>
            </w:tcBorders>
          </w:tcPr>
          <w:p w14:paraId="4A1EF807" w14:textId="77777777" w:rsidR="00DB4291" w:rsidRDefault="00DB4291" w:rsidP="003F2963">
            <w:pPr>
              <w:pStyle w:val="CRCoverPage"/>
              <w:spacing w:after="0"/>
              <w:rPr>
                <w:b/>
                <w:i/>
                <w:noProof/>
                <w:sz w:val="8"/>
                <w:szCs w:val="8"/>
              </w:rPr>
            </w:pPr>
          </w:p>
        </w:tc>
        <w:tc>
          <w:tcPr>
            <w:tcW w:w="6946" w:type="dxa"/>
            <w:gridSpan w:val="9"/>
            <w:tcBorders>
              <w:right w:val="single" w:sz="4" w:space="0" w:color="auto"/>
            </w:tcBorders>
          </w:tcPr>
          <w:p w14:paraId="211DF5EB" w14:textId="77777777" w:rsidR="00DB4291" w:rsidRDefault="00DB4291" w:rsidP="003F2963">
            <w:pPr>
              <w:pStyle w:val="CRCoverPage"/>
              <w:spacing w:after="0"/>
              <w:rPr>
                <w:noProof/>
                <w:sz w:val="8"/>
                <w:szCs w:val="8"/>
              </w:rPr>
            </w:pPr>
          </w:p>
        </w:tc>
      </w:tr>
      <w:tr w:rsidR="00DB4291" w14:paraId="526BF191" w14:textId="77777777" w:rsidTr="003F2963">
        <w:tc>
          <w:tcPr>
            <w:tcW w:w="2694" w:type="dxa"/>
            <w:gridSpan w:val="2"/>
            <w:tcBorders>
              <w:left w:val="single" w:sz="4" w:space="0" w:color="auto"/>
            </w:tcBorders>
          </w:tcPr>
          <w:p w14:paraId="0338E42E" w14:textId="77777777" w:rsidR="00DB4291" w:rsidRDefault="00DB4291" w:rsidP="003F2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65C9A" w14:textId="77777777" w:rsidR="00DB4291" w:rsidRDefault="00DB4291" w:rsidP="003F2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B5A02" w14:textId="77777777" w:rsidR="00DB4291" w:rsidRDefault="00DB4291" w:rsidP="003F2963">
            <w:pPr>
              <w:pStyle w:val="CRCoverPage"/>
              <w:spacing w:after="0"/>
              <w:jc w:val="center"/>
              <w:rPr>
                <w:b/>
                <w:caps/>
                <w:noProof/>
              </w:rPr>
            </w:pPr>
            <w:r>
              <w:rPr>
                <w:b/>
                <w:caps/>
                <w:noProof/>
              </w:rPr>
              <w:t>N</w:t>
            </w:r>
          </w:p>
        </w:tc>
        <w:tc>
          <w:tcPr>
            <w:tcW w:w="2977" w:type="dxa"/>
            <w:gridSpan w:val="4"/>
          </w:tcPr>
          <w:p w14:paraId="6068FC4E" w14:textId="77777777" w:rsidR="00DB4291" w:rsidRDefault="00DB4291" w:rsidP="003F29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A426A9" w14:textId="77777777" w:rsidR="00DB4291" w:rsidRDefault="00DB4291" w:rsidP="003F2963">
            <w:pPr>
              <w:pStyle w:val="CRCoverPage"/>
              <w:spacing w:after="0"/>
              <w:ind w:left="99"/>
              <w:rPr>
                <w:noProof/>
              </w:rPr>
            </w:pPr>
          </w:p>
        </w:tc>
      </w:tr>
      <w:tr w:rsidR="00DB4291" w14:paraId="45367D2E" w14:textId="77777777" w:rsidTr="003F2963">
        <w:tc>
          <w:tcPr>
            <w:tcW w:w="2694" w:type="dxa"/>
            <w:gridSpan w:val="2"/>
            <w:tcBorders>
              <w:left w:val="single" w:sz="4" w:space="0" w:color="auto"/>
            </w:tcBorders>
          </w:tcPr>
          <w:p w14:paraId="121F2F28" w14:textId="77777777" w:rsidR="00DB4291" w:rsidRDefault="00DB4291" w:rsidP="003F2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0BF16" w14:textId="77777777" w:rsidR="00DB4291" w:rsidRDefault="00DB4291" w:rsidP="003F2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999E" w14:textId="77777777" w:rsidR="00DB4291" w:rsidRDefault="00DB4291" w:rsidP="003F2963">
            <w:pPr>
              <w:pStyle w:val="CRCoverPage"/>
              <w:spacing w:after="0"/>
              <w:jc w:val="center"/>
              <w:rPr>
                <w:b/>
                <w:caps/>
                <w:noProof/>
              </w:rPr>
            </w:pPr>
            <w:r>
              <w:rPr>
                <w:b/>
                <w:caps/>
                <w:noProof/>
              </w:rPr>
              <w:t>X</w:t>
            </w:r>
          </w:p>
        </w:tc>
        <w:tc>
          <w:tcPr>
            <w:tcW w:w="2977" w:type="dxa"/>
            <w:gridSpan w:val="4"/>
          </w:tcPr>
          <w:p w14:paraId="2B050815" w14:textId="77777777" w:rsidR="00DB4291" w:rsidRDefault="00DB4291" w:rsidP="003F2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3E49E" w14:textId="77777777" w:rsidR="00DB4291" w:rsidRDefault="00DB4291" w:rsidP="003F2963">
            <w:pPr>
              <w:pStyle w:val="CRCoverPage"/>
              <w:spacing w:after="0"/>
              <w:ind w:left="99"/>
              <w:rPr>
                <w:noProof/>
              </w:rPr>
            </w:pPr>
            <w:r>
              <w:rPr>
                <w:noProof/>
              </w:rPr>
              <w:t xml:space="preserve">TS/TR ... CR ... </w:t>
            </w:r>
          </w:p>
        </w:tc>
      </w:tr>
      <w:tr w:rsidR="00DB4291" w14:paraId="66AC873F" w14:textId="77777777" w:rsidTr="003F2963">
        <w:tc>
          <w:tcPr>
            <w:tcW w:w="2694" w:type="dxa"/>
            <w:gridSpan w:val="2"/>
            <w:tcBorders>
              <w:left w:val="single" w:sz="4" w:space="0" w:color="auto"/>
            </w:tcBorders>
          </w:tcPr>
          <w:p w14:paraId="566D2A3F" w14:textId="77777777" w:rsidR="00DB4291" w:rsidRDefault="00DB4291" w:rsidP="003F2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A993D" w14:textId="77777777" w:rsidR="00DB4291" w:rsidRDefault="00DB4291" w:rsidP="003F2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597A6" w14:textId="77777777" w:rsidR="00DB4291" w:rsidRDefault="00DB4291" w:rsidP="003F2963">
            <w:pPr>
              <w:pStyle w:val="CRCoverPage"/>
              <w:spacing w:after="0"/>
              <w:jc w:val="center"/>
              <w:rPr>
                <w:b/>
                <w:caps/>
                <w:noProof/>
              </w:rPr>
            </w:pPr>
            <w:r>
              <w:rPr>
                <w:b/>
                <w:caps/>
                <w:noProof/>
              </w:rPr>
              <w:t>X</w:t>
            </w:r>
          </w:p>
        </w:tc>
        <w:tc>
          <w:tcPr>
            <w:tcW w:w="2977" w:type="dxa"/>
            <w:gridSpan w:val="4"/>
          </w:tcPr>
          <w:p w14:paraId="792770A7" w14:textId="77777777" w:rsidR="00DB4291" w:rsidRDefault="00DB4291" w:rsidP="003F2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99D17" w14:textId="77777777" w:rsidR="00DB4291" w:rsidRDefault="00DB4291" w:rsidP="003F2963">
            <w:pPr>
              <w:pStyle w:val="CRCoverPage"/>
              <w:spacing w:after="0"/>
              <w:ind w:left="99"/>
              <w:rPr>
                <w:noProof/>
              </w:rPr>
            </w:pPr>
            <w:r>
              <w:rPr>
                <w:noProof/>
              </w:rPr>
              <w:t xml:space="preserve">TS/TR ... CR ... </w:t>
            </w:r>
          </w:p>
        </w:tc>
      </w:tr>
      <w:tr w:rsidR="00DB4291" w14:paraId="33AC0E1B" w14:textId="77777777" w:rsidTr="003F2963">
        <w:tc>
          <w:tcPr>
            <w:tcW w:w="2694" w:type="dxa"/>
            <w:gridSpan w:val="2"/>
            <w:tcBorders>
              <w:left w:val="single" w:sz="4" w:space="0" w:color="auto"/>
            </w:tcBorders>
          </w:tcPr>
          <w:p w14:paraId="03CD5A86" w14:textId="77777777" w:rsidR="00DB4291" w:rsidRDefault="00DB4291" w:rsidP="003F2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689F6" w14:textId="77777777" w:rsidR="00DB4291" w:rsidRDefault="00DB4291" w:rsidP="003F2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A6EB" w14:textId="77777777" w:rsidR="00DB4291" w:rsidRDefault="00DB4291" w:rsidP="003F2963">
            <w:pPr>
              <w:pStyle w:val="CRCoverPage"/>
              <w:spacing w:after="0"/>
              <w:jc w:val="center"/>
              <w:rPr>
                <w:b/>
                <w:caps/>
                <w:noProof/>
              </w:rPr>
            </w:pPr>
            <w:r>
              <w:rPr>
                <w:b/>
                <w:caps/>
                <w:noProof/>
              </w:rPr>
              <w:t>X</w:t>
            </w:r>
          </w:p>
        </w:tc>
        <w:tc>
          <w:tcPr>
            <w:tcW w:w="2977" w:type="dxa"/>
            <w:gridSpan w:val="4"/>
          </w:tcPr>
          <w:p w14:paraId="078B454A" w14:textId="77777777" w:rsidR="00DB4291" w:rsidRDefault="00DB4291" w:rsidP="003F2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DD90A" w14:textId="77777777" w:rsidR="00DB4291" w:rsidRDefault="00DB4291" w:rsidP="003F2963">
            <w:pPr>
              <w:pStyle w:val="CRCoverPage"/>
              <w:spacing w:after="0"/>
              <w:ind w:left="99"/>
              <w:rPr>
                <w:noProof/>
              </w:rPr>
            </w:pPr>
            <w:r>
              <w:rPr>
                <w:noProof/>
              </w:rPr>
              <w:t xml:space="preserve">TS/TR ... CR ... </w:t>
            </w:r>
          </w:p>
        </w:tc>
      </w:tr>
      <w:tr w:rsidR="00DB4291" w14:paraId="45CC545E" w14:textId="77777777" w:rsidTr="003F2963">
        <w:tc>
          <w:tcPr>
            <w:tcW w:w="2694" w:type="dxa"/>
            <w:gridSpan w:val="2"/>
            <w:tcBorders>
              <w:left w:val="single" w:sz="4" w:space="0" w:color="auto"/>
            </w:tcBorders>
          </w:tcPr>
          <w:p w14:paraId="6AA5E17F" w14:textId="77777777" w:rsidR="00DB4291" w:rsidRDefault="00DB4291" w:rsidP="003F2963">
            <w:pPr>
              <w:pStyle w:val="CRCoverPage"/>
              <w:spacing w:after="0"/>
              <w:rPr>
                <w:b/>
                <w:i/>
                <w:noProof/>
              </w:rPr>
            </w:pPr>
          </w:p>
        </w:tc>
        <w:tc>
          <w:tcPr>
            <w:tcW w:w="6946" w:type="dxa"/>
            <w:gridSpan w:val="9"/>
            <w:tcBorders>
              <w:right w:val="single" w:sz="4" w:space="0" w:color="auto"/>
            </w:tcBorders>
          </w:tcPr>
          <w:p w14:paraId="78C8AE1C" w14:textId="77777777" w:rsidR="00DB4291" w:rsidRDefault="00DB4291" w:rsidP="003F2963">
            <w:pPr>
              <w:pStyle w:val="CRCoverPage"/>
              <w:spacing w:after="0"/>
              <w:rPr>
                <w:noProof/>
              </w:rPr>
            </w:pPr>
          </w:p>
        </w:tc>
      </w:tr>
      <w:tr w:rsidR="00DB4291" w14:paraId="7B3E9F55" w14:textId="77777777" w:rsidTr="003F2963">
        <w:tc>
          <w:tcPr>
            <w:tcW w:w="2694" w:type="dxa"/>
            <w:gridSpan w:val="2"/>
            <w:tcBorders>
              <w:left w:val="single" w:sz="4" w:space="0" w:color="auto"/>
              <w:bottom w:val="single" w:sz="4" w:space="0" w:color="auto"/>
            </w:tcBorders>
          </w:tcPr>
          <w:p w14:paraId="4ACD7F14" w14:textId="77777777" w:rsidR="00DB4291" w:rsidRDefault="00DB4291" w:rsidP="003F2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0EF71" w14:textId="77777777" w:rsidR="00DB4291" w:rsidRDefault="00DB4291" w:rsidP="003F2963">
            <w:pPr>
              <w:pStyle w:val="CRCoverPage"/>
              <w:spacing w:after="0"/>
              <w:ind w:left="100"/>
              <w:rPr>
                <w:noProof/>
              </w:rPr>
            </w:pPr>
          </w:p>
        </w:tc>
      </w:tr>
      <w:tr w:rsidR="00DB4291" w:rsidRPr="008863B9" w14:paraId="6CD2D061" w14:textId="77777777" w:rsidTr="003F2963">
        <w:tc>
          <w:tcPr>
            <w:tcW w:w="2694" w:type="dxa"/>
            <w:gridSpan w:val="2"/>
            <w:tcBorders>
              <w:top w:val="single" w:sz="4" w:space="0" w:color="auto"/>
              <w:bottom w:val="single" w:sz="4" w:space="0" w:color="auto"/>
            </w:tcBorders>
          </w:tcPr>
          <w:p w14:paraId="2C73858D" w14:textId="77777777" w:rsidR="00DB4291" w:rsidRPr="008863B9" w:rsidRDefault="00DB4291" w:rsidP="003F2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74DDC" w14:textId="77777777" w:rsidR="00DB4291" w:rsidRPr="008863B9" w:rsidRDefault="00DB4291" w:rsidP="003F2963">
            <w:pPr>
              <w:pStyle w:val="CRCoverPage"/>
              <w:spacing w:after="0"/>
              <w:ind w:left="100"/>
              <w:rPr>
                <w:noProof/>
                <w:sz w:val="8"/>
                <w:szCs w:val="8"/>
              </w:rPr>
            </w:pPr>
          </w:p>
        </w:tc>
      </w:tr>
      <w:tr w:rsidR="00DB4291" w14:paraId="5ECAE88F" w14:textId="77777777" w:rsidTr="003F2963">
        <w:tc>
          <w:tcPr>
            <w:tcW w:w="2694" w:type="dxa"/>
            <w:gridSpan w:val="2"/>
            <w:tcBorders>
              <w:top w:val="single" w:sz="4" w:space="0" w:color="auto"/>
              <w:left w:val="single" w:sz="4" w:space="0" w:color="auto"/>
              <w:bottom w:val="single" w:sz="4" w:space="0" w:color="auto"/>
            </w:tcBorders>
          </w:tcPr>
          <w:p w14:paraId="6E9102CF" w14:textId="77777777" w:rsidR="00DB4291" w:rsidRDefault="00DB4291" w:rsidP="003F2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5BCDB" w14:textId="77777777" w:rsidR="00DB4291" w:rsidRDefault="00DB4291" w:rsidP="003F2963">
            <w:pPr>
              <w:pStyle w:val="CRCoverPage"/>
              <w:spacing w:after="0"/>
              <w:ind w:left="100"/>
              <w:rPr>
                <w:noProof/>
              </w:rPr>
            </w:pPr>
          </w:p>
        </w:tc>
      </w:tr>
    </w:tbl>
    <w:p w14:paraId="2948AF56" w14:textId="77777777" w:rsidR="00DB4291" w:rsidRDefault="00DB4291" w:rsidP="00DB4291">
      <w:pPr>
        <w:pStyle w:val="CRCoverPage"/>
        <w:tabs>
          <w:tab w:val="right" w:pos="9639"/>
        </w:tabs>
        <w:spacing w:after="0"/>
        <w:rPr>
          <w:b/>
          <w:noProof/>
          <w:sz w:val="24"/>
        </w:rPr>
      </w:pPr>
    </w:p>
    <w:p w14:paraId="647B339B" w14:textId="77777777" w:rsidR="00DB4291" w:rsidRDefault="00DB4291" w:rsidP="00DB4291">
      <w:pPr>
        <w:pStyle w:val="CRCoverPage"/>
        <w:tabs>
          <w:tab w:val="right" w:pos="9639"/>
        </w:tabs>
        <w:spacing w:after="0"/>
        <w:rPr>
          <w:b/>
          <w:noProof/>
          <w:sz w:val="24"/>
        </w:rPr>
      </w:pPr>
    </w:p>
    <w:p w14:paraId="6577B871" w14:textId="77777777" w:rsidR="00DB4291" w:rsidRDefault="00DB4291" w:rsidP="00DB429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4291" w:rsidRPr="00EB73C7" w14:paraId="3B2E26F6" w14:textId="77777777" w:rsidTr="003F2963">
        <w:tc>
          <w:tcPr>
            <w:tcW w:w="9523" w:type="dxa"/>
            <w:shd w:val="clear" w:color="auto" w:fill="FFFFCC"/>
            <w:vAlign w:val="center"/>
          </w:tcPr>
          <w:bookmarkEnd w:id="0"/>
          <w:bookmarkEnd w:id="1"/>
          <w:bookmarkEnd w:id="2"/>
          <w:bookmarkEnd w:id="3"/>
          <w:bookmarkEnd w:id="4"/>
          <w:bookmarkEnd w:id="5"/>
          <w:bookmarkEnd w:id="6"/>
          <w:bookmarkEnd w:id="7"/>
          <w:p w14:paraId="3CEBBFE9" w14:textId="77777777" w:rsidR="00DB4291" w:rsidRPr="00EB73C7" w:rsidRDefault="00DB4291" w:rsidP="003F2963">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0602C934" w14:textId="10ACD210" w:rsidR="00DB4291" w:rsidRDefault="00DB4291" w:rsidP="00DB4291">
      <w:pPr>
        <w:contextualSpacing/>
        <w:rPr>
          <w:rFonts w:eastAsia="SimSun"/>
          <w:highlight w:val="yellow"/>
          <w:lang w:val="en-US" w:eastAsia="ja-JP"/>
        </w:rPr>
      </w:pPr>
    </w:p>
    <w:p w14:paraId="37C3EAFA" w14:textId="77777777" w:rsidR="00DB4291" w:rsidRDefault="00DB4291" w:rsidP="00DB4291">
      <w:pPr>
        <w:pStyle w:val="Heading3"/>
        <w:rPr>
          <w:ins w:id="8" w:author="Deep" w:date="2023-08-23T12:24:00Z"/>
        </w:rPr>
      </w:pPr>
      <w:bookmarkStart w:id="9" w:name="_Toc106192975"/>
      <w:bookmarkStart w:id="10" w:name="_Toc138065986"/>
      <w:ins w:id="11" w:author="Deep" w:date="2023-08-23T12:24:00Z">
        <w:r w:rsidRPr="00506640">
          <w:lastRenderedPageBreak/>
          <w:t>6.3.</w:t>
        </w:r>
        <w:r>
          <w:t>x</w:t>
        </w:r>
        <w:r w:rsidRPr="00506640">
          <w:tab/>
        </w:r>
        <w:r>
          <w:t>Intent Conflict Resolution</w:t>
        </w:r>
        <w:bookmarkEnd w:id="9"/>
        <w:bookmarkEnd w:id="10"/>
      </w:ins>
    </w:p>
    <w:p w14:paraId="721A520F" w14:textId="6AF0C9A6" w:rsidR="00DB4291" w:rsidRDefault="00CE64BE" w:rsidP="00DB4291">
      <w:pPr>
        <w:jc w:val="center"/>
        <w:rPr>
          <w:ins w:id="12" w:author="Deep" w:date="2023-08-23T12:24:00Z"/>
          <w:rFonts w:eastAsia="SimSun"/>
        </w:rPr>
      </w:pPr>
      <w:ins w:id="13" w:author="Deep" w:date="2023-08-23T12:30:00Z">
        <w:r>
          <w:object w:dxaOrig="8281" w:dyaOrig="9168" w14:anchorId="4F2C2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458.35pt" o:ole="">
              <v:imagedata r:id="rId14" o:title=""/>
            </v:shape>
            <o:OLEObject Type="Embed" ProgID="Visio.Drawing.15" ShapeID="_x0000_i1025" DrawAspect="Content" ObjectID="_1755173847" r:id="rId15"/>
          </w:object>
        </w:r>
      </w:ins>
    </w:p>
    <w:p w14:paraId="76CAF019" w14:textId="77777777" w:rsidR="00DB4291" w:rsidRPr="003C19CB" w:rsidRDefault="00DB4291" w:rsidP="00DB4291">
      <w:pPr>
        <w:jc w:val="center"/>
        <w:rPr>
          <w:ins w:id="14" w:author="Deep" w:date="2023-08-23T12:24:00Z"/>
          <w:rFonts w:eastAsia="SimSun"/>
        </w:rPr>
      </w:pPr>
      <w:ins w:id="15" w:author="Deep" w:date="2023-08-23T12:24:00Z">
        <w:r w:rsidRPr="00506640">
          <w:rPr>
            <w:rFonts w:eastAsia="SimSun"/>
            <w:lang w:eastAsia="zh-CN"/>
          </w:rPr>
          <w:t>Figure 6.3.</w:t>
        </w:r>
        <w:r>
          <w:rPr>
            <w:rFonts w:eastAsia="SimSun"/>
            <w:lang w:eastAsia="zh-CN"/>
          </w:rPr>
          <w:t>x</w:t>
        </w:r>
        <w:r w:rsidRPr="00506640">
          <w:rPr>
            <w:rFonts w:eastAsia="SimSun"/>
            <w:lang w:eastAsia="zh-CN"/>
          </w:rPr>
          <w:t xml:space="preserve">-1: Procedure for </w:t>
        </w:r>
        <w:r>
          <w:rPr>
            <w:rFonts w:eastAsia="SimSun"/>
            <w:lang w:eastAsia="zh-CN"/>
          </w:rPr>
          <w:t>Intent Conflict Resolution</w:t>
        </w:r>
      </w:ins>
    </w:p>
    <w:p w14:paraId="6269E997" w14:textId="77777777" w:rsidR="00DB4291" w:rsidRDefault="00DB4291" w:rsidP="00DB4291">
      <w:pPr>
        <w:pStyle w:val="ListParagraph"/>
        <w:numPr>
          <w:ilvl w:val="0"/>
          <w:numId w:val="16"/>
        </w:numPr>
        <w:ind w:firstLineChars="0"/>
        <w:contextualSpacing/>
        <w:rPr>
          <w:ins w:id="16" w:author="Deep" w:date="2023-08-23T12:24:00Z"/>
          <w:lang w:val="en-US" w:eastAsia="ja-JP"/>
        </w:rPr>
      </w:pPr>
      <w:ins w:id="17" w:author="Deep" w:date="2023-08-23T12:24:00Z">
        <w:r>
          <w:rPr>
            <w:lang w:val="en-US" w:eastAsia="ja-JP"/>
          </w:rPr>
          <w:t>Consumer subscribes to receive notiyMOICreation and notifyMOIDeletion using NtfSubscriptionCtrl as defined in 3GPP TS 28.622.</w:t>
        </w:r>
      </w:ins>
    </w:p>
    <w:p w14:paraId="14331F19" w14:textId="77777777" w:rsidR="00DB4291" w:rsidRDefault="00DB4291" w:rsidP="00DB4291">
      <w:pPr>
        <w:pStyle w:val="ListParagraph"/>
        <w:numPr>
          <w:ilvl w:val="0"/>
          <w:numId w:val="16"/>
        </w:numPr>
        <w:ind w:firstLineChars="0"/>
        <w:contextualSpacing/>
        <w:rPr>
          <w:ins w:id="18" w:author="Deep" w:date="2023-08-23T12:24:00Z"/>
          <w:lang w:val="en-US" w:eastAsia="ja-JP"/>
        </w:rPr>
      </w:pPr>
      <w:ins w:id="19" w:author="Deep" w:date="2023-08-23T12:24:00Z">
        <w:r>
          <w:rPr>
            <w:lang w:val="en-US" w:eastAsia="ja-JP"/>
          </w:rPr>
          <w:t>The producer detects a conflict</w:t>
        </w:r>
      </w:ins>
    </w:p>
    <w:p w14:paraId="083CC260" w14:textId="77777777" w:rsidR="00DB4291" w:rsidRDefault="00DB4291" w:rsidP="00DB4291">
      <w:pPr>
        <w:pStyle w:val="ListParagraph"/>
        <w:numPr>
          <w:ilvl w:val="0"/>
          <w:numId w:val="16"/>
        </w:numPr>
        <w:ind w:firstLineChars="0"/>
        <w:contextualSpacing/>
        <w:rPr>
          <w:ins w:id="20" w:author="Deep" w:date="2023-08-23T12:24:00Z"/>
          <w:lang w:val="en-US" w:eastAsia="ja-JP"/>
        </w:rPr>
      </w:pPr>
      <w:ins w:id="21" w:author="Deep" w:date="2023-08-23T12:24:00Z">
        <w:r>
          <w:rPr>
            <w:lang w:val="en-US" w:eastAsia="ja-JP"/>
          </w:rPr>
          <w:t>Producer instantiate IntentReportInfo IOC with attributes specifying the intent conflict information.</w:t>
        </w:r>
      </w:ins>
    </w:p>
    <w:p w14:paraId="1DF98A82" w14:textId="75CF5C55" w:rsidR="00DB4291" w:rsidRDefault="00DB4291" w:rsidP="00DB4291">
      <w:pPr>
        <w:pStyle w:val="ListParagraph"/>
        <w:numPr>
          <w:ilvl w:val="0"/>
          <w:numId w:val="16"/>
        </w:numPr>
        <w:ind w:firstLineChars="0"/>
        <w:contextualSpacing/>
        <w:rPr>
          <w:ins w:id="22" w:author="Deep" w:date="2023-08-23T12:24:00Z"/>
          <w:lang w:val="en-US" w:eastAsia="ja-JP"/>
        </w:rPr>
      </w:pPr>
      <w:ins w:id="23" w:author="Deep" w:date="2023-08-23T12:24:00Z">
        <w:r w:rsidRPr="00825514">
          <w:rPr>
            <w:lang w:val="en-US" w:eastAsia="ja-JP"/>
          </w:rPr>
          <w:t xml:space="preserve">Producer </w:t>
        </w:r>
        <w:r w:rsidRPr="00637D96">
          <w:rPr>
            <w:lang w:val="en-US" w:eastAsia="ja-JP"/>
          </w:rPr>
          <w:t>notify the creation of IntentReport IOC using notifyMOICreation request as defined in 3GPP TS 28.532.</w:t>
        </w:r>
        <w:r w:rsidRPr="00CB0151">
          <w:rPr>
            <w:lang w:val="en-US" w:eastAsia="ja-JP"/>
          </w:rPr>
          <w:t xml:space="preserve"> </w:t>
        </w:r>
        <w:r w:rsidRPr="003F2963">
          <w:rPr>
            <w:lang w:val="en-US" w:eastAsia="ja-JP"/>
          </w:rPr>
          <w:t>The notification may include measures to solve the conflict</w:t>
        </w:r>
      </w:ins>
      <w:ins w:id="24" w:author="DeepG" w:date="2023-08-24T13:47:00Z">
        <w:r w:rsidR="00E817D9">
          <w:rPr>
            <w:lang w:val="en-US" w:eastAsia="ja-JP"/>
          </w:rPr>
          <w:t xml:space="preserve"> including intent deletion and/or intent modification</w:t>
        </w:r>
      </w:ins>
      <w:ins w:id="25" w:author="Deep" w:date="2023-08-23T12:24:00Z">
        <w:r>
          <w:rPr>
            <w:lang w:val="en-US" w:eastAsia="ja-JP"/>
          </w:rPr>
          <w:t xml:space="preserve">. </w:t>
        </w:r>
      </w:ins>
    </w:p>
    <w:p w14:paraId="09436875" w14:textId="77777777" w:rsidR="00DB4291" w:rsidRPr="00637D96" w:rsidRDefault="00DB4291" w:rsidP="00DB4291">
      <w:pPr>
        <w:pStyle w:val="ListParagraph"/>
        <w:numPr>
          <w:ilvl w:val="0"/>
          <w:numId w:val="16"/>
        </w:numPr>
        <w:ind w:firstLineChars="0"/>
        <w:contextualSpacing/>
        <w:rPr>
          <w:ins w:id="26" w:author="Deep" w:date="2023-08-23T12:24:00Z"/>
          <w:lang w:val="en-US" w:eastAsia="ja-JP"/>
        </w:rPr>
      </w:pPr>
      <w:ins w:id="27" w:author="Deep" w:date="2023-08-23T12:24:00Z">
        <w:r w:rsidRPr="00637D96">
          <w:rPr>
            <w:lang w:val="en-US" w:eastAsia="ja-JP"/>
          </w:rPr>
          <w:t>Consumer send a response</w:t>
        </w:r>
      </w:ins>
    </w:p>
    <w:p w14:paraId="7A0B1210" w14:textId="77777777" w:rsidR="00DB4291" w:rsidRPr="00470174" w:rsidRDefault="00DB4291" w:rsidP="00DB4291">
      <w:pPr>
        <w:pStyle w:val="ListParagraph"/>
        <w:numPr>
          <w:ilvl w:val="0"/>
          <w:numId w:val="16"/>
        </w:numPr>
        <w:ind w:firstLineChars="0"/>
        <w:contextualSpacing/>
        <w:rPr>
          <w:ins w:id="28" w:author="Deep" w:date="2023-08-23T12:24:00Z"/>
          <w:lang w:val="en-US" w:eastAsia="ja-JP"/>
        </w:rPr>
      </w:pPr>
      <w:ins w:id="29" w:author="Deep" w:date="2023-08-23T12:24:00Z">
        <w:r>
          <w:rPr>
            <w:rFonts w:cs="Arial"/>
            <w:szCs w:val="18"/>
          </w:rPr>
          <w:t xml:space="preserve">Consumer may send a deleteMOI request to delete the intent identified by the producer in report.. </w:t>
        </w:r>
      </w:ins>
    </w:p>
    <w:p w14:paraId="15C0ED8C" w14:textId="77777777" w:rsidR="00DB4291" w:rsidRPr="003F2963" w:rsidRDefault="00DB4291" w:rsidP="00DB4291">
      <w:pPr>
        <w:pStyle w:val="ListParagraph"/>
        <w:numPr>
          <w:ilvl w:val="0"/>
          <w:numId w:val="16"/>
        </w:numPr>
        <w:ind w:firstLineChars="0"/>
        <w:contextualSpacing/>
        <w:rPr>
          <w:ins w:id="30" w:author="Deep" w:date="2023-08-23T12:24:00Z"/>
          <w:lang w:val="en-US" w:eastAsia="ja-JP"/>
        </w:rPr>
      </w:pPr>
      <w:ins w:id="31" w:author="Deep" w:date="2023-08-23T12:24:00Z">
        <w:r>
          <w:rPr>
            <w:rFonts w:cs="Arial"/>
            <w:szCs w:val="18"/>
          </w:rPr>
          <w:t>Producer notify consumer about the deletion of the intent using notifyMOIDeletion request as defined in 3GPP TS 28.532.</w:t>
        </w:r>
      </w:ins>
    </w:p>
    <w:p w14:paraId="2565BF8B" w14:textId="77777777" w:rsidR="00DB4291" w:rsidRPr="001D5847" w:rsidRDefault="00DB4291" w:rsidP="00DB4291">
      <w:pPr>
        <w:pStyle w:val="ListParagraph"/>
        <w:numPr>
          <w:ilvl w:val="0"/>
          <w:numId w:val="16"/>
        </w:numPr>
        <w:ind w:firstLineChars="0"/>
        <w:contextualSpacing/>
        <w:rPr>
          <w:ins w:id="32" w:author="Deep" w:date="2023-08-23T12:24:00Z"/>
          <w:lang w:val="en-US" w:eastAsia="ja-JP"/>
        </w:rPr>
      </w:pPr>
      <w:ins w:id="33" w:author="Deep" w:date="2023-08-23T12:24:00Z">
        <w:r>
          <w:rPr>
            <w:rFonts w:cs="Arial"/>
            <w:szCs w:val="18"/>
          </w:rPr>
          <w:t>Consumer sends a response</w:t>
        </w:r>
      </w:ins>
    </w:p>
    <w:p w14:paraId="4B720D5D" w14:textId="77777777" w:rsidR="00DB4291" w:rsidRPr="00470174" w:rsidRDefault="00DB4291" w:rsidP="00DB4291">
      <w:pPr>
        <w:pStyle w:val="ListParagraph"/>
        <w:numPr>
          <w:ilvl w:val="0"/>
          <w:numId w:val="16"/>
        </w:numPr>
        <w:ind w:firstLineChars="0"/>
        <w:contextualSpacing/>
        <w:rPr>
          <w:ins w:id="34" w:author="Deep" w:date="2023-08-23T12:24:00Z"/>
          <w:lang w:val="en-US" w:eastAsia="ja-JP"/>
        </w:rPr>
      </w:pPr>
      <w:ins w:id="35" w:author="Deep" w:date="2023-08-23T12:24:00Z">
        <w:r>
          <w:rPr>
            <w:rFonts w:cs="Arial"/>
            <w:szCs w:val="18"/>
          </w:rPr>
          <w:t xml:space="preserve">Consumer may send a ModifyMOIAttribute request to modify the Expectation and/or Target based on the information provided in the report. </w:t>
        </w:r>
      </w:ins>
    </w:p>
    <w:p w14:paraId="717788C4" w14:textId="77777777" w:rsidR="00DB4291" w:rsidRPr="001D5847" w:rsidRDefault="00DB4291" w:rsidP="00DB4291">
      <w:pPr>
        <w:pStyle w:val="ListParagraph"/>
        <w:numPr>
          <w:ilvl w:val="0"/>
          <w:numId w:val="16"/>
        </w:numPr>
        <w:ind w:firstLineChars="0"/>
        <w:contextualSpacing/>
        <w:rPr>
          <w:ins w:id="36" w:author="Deep" w:date="2023-08-23T12:24:00Z"/>
          <w:lang w:val="en-US" w:eastAsia="ja-JP"/>
        </w:rPr>
      </w:pPr>
      <w:ins w:id="37" w:author="Deep" w:date="2023-08-23T12:24:00Z">
        <w:r>
          <w:rPr>
            <w:rFonts w:cs="Arial"/>
            <w:szCs w:val="18"/>
          </w:rPr>
          <w:t>Producer notify consumer about the modification of the Expectation and/or Target using notifyMOIAttributeValueChange request as defined in 3GPP TS 28.532.</w:t>
        </w:r>
      </w:ins>
    </w:p>
    <w:p w14:paraId="11C6BB32" w14:textId="77777777" w:rsidR="00DB4291" w:rsidRDefault="00DB4291" w:rsidP="00DB4291">
      <w:pPr>
        <w:pStyle w:val="ListParagraph"/>
        <w:numPr>
          <w:ilvl w:val="0"/>
          <w:numId w:val="16"/>
        </w:numPr>
        <w:ind w:firstLineChars="0"/>
        <w:contextualSpacing/>
        <w:rPr>
          <w:ins w:id="38" w:author="Deep" w:date="2023-08-23T12:24:00Z"/>
        </w:rPr>
      </w:pPr>
      <w:ins w:id="39" w:author="Deep" w:date="2023-08-23T12:24:00Z">
        <w:r w:rsidRPr="0088715A">
          <w:rPr>
            <w:rFonts w:cs="Arial"/>
            <w:szCs w:val="18"/>
          </w:rPr>
          <w:t>Consumer sends a response.</w:t>
        </w:r>
      </w:ins>
    </w:p>
    <w:p w14:paraId="510377E5" w14:textId="77777777" w:rsidR="00DB4291" w:rsidRDefault="00DB4291" w:rsidP="00DB4291">
      <w:pPr>
        <w:contextualSpacing/>
        <w:rPr>
          <w:rFonts w:eastAsia="SimSun"/>
          <w:highlight w:val="yellow"/>
          <w:lang w:val="en-US" w:eastAsia="ja-JP"/>
        </w:rPr>
      </w:pPr>
    </w:p>
    <w:p w14:paraId="1F7903C0" w14:textId="77777777" w:rsidR="00DB4291" w:rsidRPr="00DB4291" w:rsidRDefault="00DB4291" w:rsidP="00DB4291">
      <w:pPr>
        <w:contextualSpacing/>
        <w:rPr>
          <w:rFonts w:eastAsia="SimSun"/>
          <w:highlight w:val="yellow"/>
          <w:lang w:val="en-US"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4291" w:rsidRPr="00EB73C7" w14:paraId="3879AE78" w14:textId="77777777" w:rsidTr="003F2963">
        <w:tc>
          <w:tcPr>
            <w:tcW w:w="9639" w:type="dxa"/>
            <w:shd w:val="clear" w:color="auto" w:fill="FFFFCC"/>
            <w:vAlign w:val="center"/>
          </w:tcPr>
          <w:p w14:paraId="33ED7A4D" w14:textId="77777777" w:rsidR="00DB4291" w:rsidRPr="00EB73C7" w:rsidRDefault="00DB4291" w:rsidP="003F2963">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2F270AE9" w14:textId="77777777" w:rsidR="00DB4291" w:rsidRDefault="00DB4291" w:rsidP="00DB4291">
      <w:pPr>
        <w:rPr>
          <w:noProof/>
        </w:rPr>
      </w:pPr>
    </w:p>
    <w:p w14:paraId="07DA53E8" w14:textId="77777777" w:rsidR="00DB4291" w:rsidRDefault="00DB4291" w:rsidP="00DB4291"/>
    <w:p w14:paraId="054DF014" w14:textId="77777777" w:rsidR="00853522" w:rsidRPr="00DB4291" w:rsidRDefault="00853522" w:rsidP="00DB4291"/>
    <w:sectPr w:rsidR="00853522" w:rsidRPr="00DB429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414F8" w14:textId="77777777" w:rsidR="00D02EAB" w:rsidRDefault="00D02EAB">
      <w:r>
        <w:separator/>
      </w:r>
    </w:p>
  </w:endnote>
  <w:endnote w:type="continuationSeparator" w:id="0">
    <w:p w14:paraId="2F745E09" w14:textId="77777777" w:rsidR="00D02EAB" w:rsidRDefault="00D0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6ACE" w14:textId="77777777" w:rsidR="00D02EAB" w:rsidRDefault="00D02EAB">
      <w:r>
        <w:separator/>
      </w:r>
    </w:p>
  </w:footnote>
  <w:footnote w:type="continuationSeparator" w:id="0">
    <w:p w14:paraId="72EBE66E" w14:textId="77777777" w:rsidR="00D02EAB" w:rsidRDefault="00D0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F615FEE"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D3576">
      <w:rPr>
        <w:b w:val="0"/>
        <w:bCs/>
        <w:lang w:val="en-US"/>
      </w:rPr>
      <w:t>Error! No text of specified style in document.</w:t>
    </w:r>
    <w:r>
      <w:fldChar w:fldCharType="end"/>
    </w:r>
  </w:p>
  <w:p w14:paraId="2F91218D" w14:textId="791E3AA1" w:rsidR="007E6328" w:rsidRDefault="007E6328">
    <w:pPr>
      <w:pStyle w:val="Header"/>
      <w:framePr w:wrap="auto" w:vAnchor="text" w:hAnchor="margin" w:xAlign="center" w:y="1"/>
      <w:widowControl/>
    </w:pPr>
    <w:r>
      <w:fldChar w:fldCharType="begin"/>
    </w:r>
    <w:r>
      <w:instrText xml:space="preserve"> PAGE </w:instrText>
    </w:r>
    <w:r>
      <w:fldChar w:fldCharType="separate"/>
    </w:r>
    <w:r w:rsidR="004F2FE2">
      <w:t>3</w:t>
    </w:r>
    <w:r>
      <w:fldChar w:fldCharType="end"/>
    </w:r>
  </w:p>
  <w:p w14:paraId="6DC0DF7C" w14:textId="34A67D3A" w:rsidR="007E6328" w:rsidRDefault="007E6328">
    <w:pPr>
      <w:pStyle w:val="Header"/>
      <w:framePr w:wrap="auto" w:vAnchor="text" w:hAnchor="margin" w:y="1"/>
      <w:widowControl/>
    </w:pPr>
    <w:r>
      <w:fldChar w:fldCharType="begin"/>
    </w:r>
    <w:r>
      <w:instrText xml:space="preserve"> STYLEREF ZGSM </w:instrText>
    </w:r>
    <w:r>
      <w:fldChar w:fldCharType="separate"/>
    </w:r>
    <w:r w:rsidR="00FD3576">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FC24B2"/>
    <w:multiLevelType w:val="hybridMultilevel"/>
    <w:tmpl w:val="3C7A7B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67587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807625044">
    <w:abstractNumId w:val="4"/>
  </w:num>
  <w:num w:numId="3" w16cid:durableId="619651884">
    <w:abstractNumId w:val="10"/>
  </w:num>
  <w:num w:numId="4" w16cid:durableId="835456746">
    <w:abstractNumId w:val="12"/>
  </w:num>
  <w:num w:numId="5" w16cid:durableId="1619919066">
    <w:abstractNumId w:val="15"/>
  </w:num>
  <w:num w:numId="6" w16cid:durableId="247007431">
    <w:abstractNumId w:val="13"/>
  </w:num>
  <w:num w:numId="7" w16cid:durableId="166944758">
    <w:abstractNumId w:val="9"/>
  </w:num>
  <w:num w:numId="8" w16cid:durableId="759715180">
    <w:abstractNumId w:val="7"/>
  </w:num>
  <w:num w:numId="9" w16cid:durableId="1230798804">
    <w:abstractNumId w:val="14"/>
  </w:num>
  <w:num w:numId="10" w16cid:durableId="1785073936">
    <w:abstractNumId w:val="5"/>
  </w:num>
  <w:num w:numId="11" w16cid:durableId="1389767519">
    <w:abstractNumId w:val="8"/>
  </w:num>
  <w:num w:numId="12" w16cid:durableId="1422214058">
    <w:abstractNumId w:val="11"/>
  </w:num>
  <w:num w:numId="13" w16cid:durableId="941228444">
    <w:abstractNumId w:val="2"/>
  </w:num>
  <w:num w:numId="14" w16cid:durableId="712579008">
    <w:abstractNumId w:val="1"/>
  </w:num>
  <w:num w:numId="15" w16cid:durableId="1115170918">
    <w:abstractNumId w:val="0"/>
  </w:num>
  <w:num w:numId="16" w16cid:durableId="11326713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w15:presenceInfo w15:providerId="None" w15:userId="Deep"/>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57"/>
    <w:rsid w:val="00090EDB"/>
    <w:rsid w:val="00094177"/>
    <w:rsid w:val="00096AEE"/>
    <w:rsid w:val="0009702D"/>
    <w:rsid w:val="000A3B63"/>
    <w:rsid w:val="000A6A09"/>
    <w:rsid w:val="000A7293"/>
    <w:rsid w:val="000A73A3"/>
    <w:rsid w:val="000B259C"/>
    <w:rsid w:val="000B25DE"/>
    <w:rsid w:val="000C0AE5"/>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46C0"/>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45E7"/>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837B8"/>
    <w:rsid w:val="00290A9A"/>
    <w:rsid w:val="002A0733"/>
    <w:rsid w:val="002A13F5"/>
    <w:rsid w:val="002A635B"/>
    <w:rsid w:val="002B01CB"/>
    <w:rsid w:val="002B771D"/>
    <w:rsid w:val="002C3406"/>
    <w:rsid w:val="002C3517"/>
    <w:rsid w:val="002C6C7C"/>
    <w:rsid w:val="002C7DE1"/>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19CB"/>
    <w:rsid w:val="003C29C1"/>
    <w:rsid w:val="003C7EB7"/>
    <w:rsid w:val="003D3187"/>
    <w:rsid w:val="003D39E5"/>
    <w:rsid w:val="003D699A"/>
    <w:rsid w:val="003E220A"/>
    <w:rsid w:val="003E4907"/>
    <w:rsid w:val="003E517B"/>
    <w:rsid w:val="003E721E"/>
    <w:rsid w:val="003E7AEA"/>
    <w:rsid w:val="003F10E1"/>
    <w:rsid w:val="0040024A"/>
    <w:rsid w:val="004023B3"/>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6347"/>
    <w:rsid w:val="0048762F"/>
    <w:rsid w:val="00487A05"/>
    <w:rsid w:val="00492A4D"/>
    <w:rsid w:val="0049501B"/>
    <w:rsid w:val="00495F6C"/>
    <w:rsid w:val="004A5270"/>
    <w:rsid w:val="004A54DB"/>
    <w:rsid w:val="004B3D23"/>
    <w:rsid w:val="004B6D7B"/>
    <w:rsid w:val="004C1421"/>
    <w:rsid w:val="004C2D1B"/>
    <w:rsid w:val="004D4E12"/>
    <w:rsid w:val="004E43AC"/>
    <w:rsid w:val="004E4507"/>
    <w:rsid w:val="004E7056"/>
    <w:rsid w:val="004F083E"/>
    <w:rsid w:val="004F0CA6"/>
    <w:rsid w:val="004F2FE2"/>
    <w:rsid w:val="004F6C02"/>
    <w:rsid w:val="00505859"/>
    <w:rsid w:val="005119A4"/>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40C1"/>
    <w:rsid w:val="005A7D75"/>
    <w:rsid w:val="005B2264"/>
    <w:rsid w:val="005C0751"/>
    <w:rsid w:val="005C1CE1"/>
    <w:rsid w:val="005C1F99"/>
    <w:rsid w:val="005C29FE"/>
    <w:rsid w:val="005C4A93"/>
    <w:rsid w:val="005C6358"/>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82493"/>
    <w:rsid w:val="006900FB"/>
    <w:rsid w:val="00692B12"/>
    <w:rsid w:val="006A6414"/>
    <w:rsid w:val="006B6AD6"/>
    <w:rsid w:val="006C41AA"/>
    <w:rsid w:val="006C5154"/>
    <w:rsid w:val="006D00CB"/>
    <w:rsid w:val="006D6577"/>
    <w:rsid w:val="006D6C2F"/>
    <w:rsid w:val="006D6C63"/>
    <w:rsid w:val="006E07A2"/>
    <w:rsid w:val="006E142F"/>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194"/>
    <w:rsid w:val="00763549"/>
    <w:rsid w:val="00765532"/>
    <w:rsid w:val="00771DD9"/>
    <w:rsid w:val="007721BC"/>
    <w:rsid w:val="00776C84"/>
    <w:rsid w:val="00780C1B"/>
    <w:rsid w:val="00784A98"/>
    <w:rsid w:val="00797E9C"/>
    <w:rsid w:val="007B01E5"/>
    <w:rsid w:val="007B0410"/>
    <w:rsid w:val="007B6156"/>
    <w:rsid w:val="007C2BA8"/>
    <w:rsid w:val="007C3E2D"/>
    <w:rsid w:val="007C7B28"/>
    <w:rsid w:val="007D6E57"/>
    <w:rsid w:val="007D751F"/>
    <w:rsid w:val="007D7DDE"/>
    <w:rsid w:val="007E4053"/>
    <w:rsid w:val="007E574E"/>
    <w:rsid w:val="007E6328"/>
    <w:rsid w:val="007E7E7A"/>
    <w:rsid w:val="007F03B3"/>
    <w:rsid w:val="007F0B34"/>
    <w:rsid w:val="007F45C1"/>
    <w:rsid w:val="007F54F7"/>
    <w:rsid w:val="007F76D6"/>
    <w:rsid w:val="0080376A"/>
    <w:rsid w:val="00812580"/>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765EF"/>
    <w:rsid w:val="00886203"/>
    <w:rsid w:val="00886D92"/>
    <w:rsid w:val="008934A6"/>
    <w:rsid w:val="00894B5C"/>
    <w:rsid w:val="00894C11"/>
    <w:rsid w:val="00895808"/>
    <w:rsid w:val="00896D5F"/>
    <w:rsid w:val="008A041A"/>
    <w:rsid w:val="008A16E5"/>
    <w:rsid w:val="008B0D5C"/>
    <w:rsid w:val="008B175F"/>
    <w:rsid w:val="008B3399"/>
    <w:rsid w:val="008B34A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28C"/>
    <w:rsid w:val="00901E1A"/>
    <w:rsid w:val="009050D7"/>
    <w:rsid w:val="0090577B"/>
    <w:rsid w:val="00924B0E"/>
    <w:rsid w:val="00924FE1"/>
    <w:rsid w:val="00927A29"/>
    <w:rsid w:val="0093242E"/>
    <w:rsid w:val="00940706"/>
    <w:rsid w:val="00941ACC"/>
    <w:rsid w:val="00942D75"/>
    <w:rsid w:val="00944D7E"/>
    <w:rsid w:val="00955B25"/>
    <w:rsid w:val="009568B4"/>
    <w:rsid w:val="0096697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19B9"/>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2385"/>
    <w:rsid w:val="00BB3810"/>
    <w:rsid w:val="00BB7812"/>
    <w:rsid w:val="00BB7A3B"/>
    <w:rsid w:val="00BD0606"/>
    <w:rsid w:val="00BD0671"/>
    <w:rsid w:val="00BD0CAD"/>
    <w:rsid w:val="00BD53CF"/>
    <w:rsid w:val="00BD6C4E"/>
    <w:rsid w:val="00BE3F1D"/>
    <w:rsid w:val="00BE4296"/>
    <w:rsid w:val="00BE4316"/>
    <w:rsid w:val="00BE44EB"/>
    <w:rsid w:val="00BF59E5"/>
    <w:rsid w:val="00BF7007"/>
    <w:rsid w:val="00BF72DB"/>
    <w:rsid w:val="00C03B7B"/>
    <w:rsid w:val="00C07F28"/>
    <w:rsid w:val="00C10DFF"/>
    <w:rsid w:val="00C12DB9"/>
    <w:rsid w:val="00C12F5D"/>
    <w:rsid w:val="00C146A7"/>
    <w:rsid w:val="00C17F1F"/>
    <w:rsid w:val="00C250F2"/>
    <w:rsid w:val="00C30638"/>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A92"/>
    <w:rsid w:val="00CB1DB3"/>
    <w:rsid w:val="00CB6749"/>
    <w:rsid w:val="00CC2CE8"/>
    <w:rsid w:val="00CD73AE"/>
    <w:rsid w:val="00CE5350"/>
    <w:rsid w:val="00CE61E9"/>
    <w:rsid w:val="00CE64BE"/>
    <w:rsid w:val="00CE6AD3"/>
    <w:rsid w:val="00CE78B9"/>
    <w:rsid w:val="00CF2F86"/>
    <w:rsid w:val="00CF3FEC"/>
    <w:rsid w:val="00CF41F7"/>
    <w:rsid w:val="00D02EAB"/>
    <w:rsid w:val="00D06A81"/>
    <w:rsid w:val="00D2020E"/>
    <w:rsid w:val="00D20F92"/>
    <w:rsid w:val="00D227E0"/>
    <w:rsid w:val="00D22E3B"/>
    <w:rsid w:val="00D237DE"/>
    <w:rsid w:val="00D36305"/>
    <w:rsid w:val="00D47442"/>
    <w:rsid w:val="00D52ABA"/>
    <w:rsid w:val="00D54E45"/>
    <w:rsid w:val="00D57669"/>
    <w:rsid w:val="00D64B3C"/>
    <w:rsid w:val="00D6743A"/>
    <w:rsid w:val="00D7018C"/>
    <w:rsid w:val="00D77870"/>
    <w:rsid w:val="00D833F4"/>
    <w:rsid w:val="00D87E34"/>
    <w:rsid w:val="00D96A10"/>
    <w:rsid w:val="00DA259C"/>
    <w:rsid w:val="00DB4291"/>
    <w:rsid w:val="00DB5492"/>
    <w:rsid w:val="00DD52A6"/>
    <w:rsid w:val="00DD740D"/>
    <w:rsid w:val="00DE1B53"/>
    <w:rsid w:val="00DE4428"/>
    <w:rsid w:val="00DE5C6C"/>
    <w:rsid w:val="00DF1379"/>
    <w:rsid w:val="00DF5D87"/>
    <w:rsid w:val="00E018A1"/>
    <w:rsid w:val="00E06F11"/>
    <w:rsid w:val="00E1390F"/>
    <w:rsid w:val="00E15B01"/>
    <w:rsid w:val="00E227DE"/>
    <w:rsid w:val="00E234B2"/>
    <w:rsid w:val="00E24E5E"/>
    <w:rsid w:val="00E269AF"/>
    <w:rsid w:val="00E3147E"/>
    <w:rsid w:val="00E318B6"/>
    <w:rsid w:val="00E31E1A"/>
    <w:rsid w:val="00E341CE"/>
    <w:rsid w:val="00E41B5D"/>
    <w:rsid w:val="00E41BCC"/>
    <w:rsid w:val="00E44903"/>
    <w:rsid w:val="00E45ED5"/>
    <w:rsid w:val="00E467C5"/>
    <w:rsid w:val="00E52760"/>
    <w:rsid w:val="00E54E43"/>
    <w:rsid w:val="00E600E8"/>
    <w:rsid w:val="00E61C23"/>
    <w:rsid w:val="00E7018E"/>
    <w:rsid w:val="00E71ABE"/>
    <w:rsid w:val="00E72F27"/>
    <w:rsid w:val="00E7442A"/>
    <w:rsid w:val="00E74EB5"/>
    <w:rsid w:val="00E763C2"/>
    <w:rsid w:val="00E817D9"/>
    <w:rsid w:val="00E82931"/>
    <w:rsid w:val="00E840EA"/>
    <w:rsid w:val="00E91436"/>
    <w:rsid w:val="00EA064B"/>
    <w:rsid w:val="00EA2C60"/>
    <w:rsid w:val="00EA7B43"/>
    <w:rsid w:val="00EB2759"/>
    <w:rsid w:val="00EC1306"/>
    <w:rsid w:val="00EC1465"/>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2A7A"/>
    <w:rsid w:val="00F43F7E"/>
    <w:rsid w:val="00F52622"/>
    <w:rsid w:val="00F52B5A"/>
    <w:rsid w:val="00F538F8"/>
    <w:rsid w:val="00F60677"/>
    <w:rsid w:val="00F60E34"/>
    <w:rsid w:val="00F62F54"/>
    <w:rsid w:val="00F674DD"/>
    <w:rsid w:val="00F702BD"/>
    <w:rsid w:val="00F71F61"/>
    <w:rsid w:val="00F73EDE"/>
    <w:rsid w:val="00F80AC1"/>
    <w:rsid w:val="00F84ADE"/>
    <w:rsid w:val="00F8607F"/>
    <w:rsid w:val="00F957ED"/>
    <w:rsid w:val="00FA06E1"/>
    <w:rsid w:val="00FA4D52"/>
    <w:rsid w:val="00FA6A8D"/>
    <w:rsid w:val="00FC2F5B"/>
    <w:rsid w:val="00FD3406"/>
    <w:rsid w:val="00FD3576"/>
    <w:rsid w:val="00FD50CD"/>
    <w:rsid w:val="00FD6961"/>
    <w:rsid w:val="00FD6A3E"/>
    <w:rsid w:val="00FD7D60"/>
    <w:rsid w:val="00FE19C2"/>
    <w:rsid w:val="00FF03C1"/>
    <w:rsid w:val="00FF2405"/>
    <w:rsid w:val="00FF51A3"/>
    <w:rsid w:val="00FF55B1"/>
    <w:rsid w:val="00FF6401"/>
    <w:rsid w:val="00FF75C5"/>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1C1C2-7BDF-4C10-8495-9122599BA998}">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419</Words>
  <Characters>3456</Characters>
  <Application>Microsoft Office Word</Application>
  <DocSecurity>0</DocSecurity>
  <Lines>181</Lines>
  <Paragraphs>168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6</cp:revision>
  <dcterms:created xsi:type="dcterms:W3CDTF">2023-08-25T05:45:00Z</dcterms:created>
  <dcterms:modified xsi:type="dcterms:W3CDTF">2023-09-02T13:30:00Z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